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27019ACF"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A33746">
        <w:rPr>
          <w:b/>
          <w:bCs/>
          <w:noProof/>
          <w:sz w:val="24"/>
          <w:szCs w:val="24"/>
        </w:rPr>
        <w:t>7</w:t>
      </w:r>
      <w:r w:rsidR="00F344AA">
        <w:rPr>
          <w:b/>
          <w:bCs/>
          <w:noProof/>
          <w:sz w:val="24"/>
          <w:szCs w:val="24"/>
        </w:rPr>
        <w:t>bis</w:t>
      </w:r>
      <w:r w:rsidR="007F191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A33746">
        <w:rPr>
          <w:rFonts w:cs="Arial"/>
          <w:b/>
          <w:bCs/>
          <w:noProof/>
          <w:sz w:val="24"/>
          <w:szCs w:val="24"/>
        </w:rPr>
        <w:t>5</w:t>
      </w:r>
      <w:r w:rsidR="008563E9">
        <w:rPr>
          <w:rFonts w:cs="Arial"/>
          <w:b/>
          <w:bCs/>
          <w:noProof/>
          <w:sz w:val="24"/>
          <w:szCs w:val="24"/>
        </w:rPr>
        <w:t>1758</w:t>
      </w:r>
    </w:p>
    <w:p w14:paraId="3C01EF9C" w14:textId="259EF968" w:rsidR="009C0B5A" w:rsidRPr="009C0B5A" w:rsidRDefault="00F344AA" w:rsidP="009C0B5A">
      <w:pPr>
        <w:pStyle w:val="CRCoverPage"/>
        <w:outlineLvl w:val="0"/>
        <w:rPr>
          <w:b/>
          <w:noProof/>
          <w:sz w:val="24"/>
        </w:rPr>
      </w:pPr>
      <w:r>
        <w:rPr>
          <w:b/>
          <w:noProof/>
          <w:sz w:val="24"/>
        </w:rPr>
        <w:t xml:space="preserve">Wuhan, </w:t>
      </w:r>
      <w:r w:rsidR="009F7DCA">
        <w:rPr>
          <w:b/>
          <w:noProof/>
          <w:sz w:val="24"/>
        </w:rPr>
        <w:t>China</w:t>
      </w:r>
      <w:r w:rsidR="00A33746">
        <w:rPr>
          <w:b/>
          <w:noProof/>
          <w:sz w:val="24"/>
        </w:rPr>
        <w:t xml:space="preserve">, </w:t>
      </w:r>
      <w:r w:rsidR="009F7DCA">
        <w:rPr>
          <w:b/>
          <w:noProof/>
          <w:sz w:val="24"/>
        </w:rPr>
        <w:t>April</w:t>
      </w:r>
      <w:r w:rsidR="00A33746">
        <w:rPr>
          <w:b/>
          <w:noProof/>
          <w:sz w:val="24"/>
        </w:rPr>
        <w:t xml:space="preserve"> 7</w:t>
      </w:r>
      <w:r w:rsidR="009A507E" w:rsidRPr="009A507E">
        <w:rPr>
          <w:b/>
          <w:noProof/>
          <w:sz w:val="24"/>
          <w:vertAlign w:val="superscript"/>
        </w:rPr>
        <w:t>th</w:t>
      </w:r>
      <w:r w:rsidR="00C01AF9">
        <w:rPr>
          <w:b/>
          <w:noProof/>
          <w:sz w:val="24"/>
        </w:rPr>
        <w:t xml:space="preserve"> </w:t>
      </w:r>
      <w:r w:rsidR="006071C0">
        <w:rPr>
          <w:b/>
          <w:noProof/>
          <w:sz w:val="24"/>
        </w:rPr>
        <w:t xml:space="preserve">– </w:t>
      </w:r>
      <w:r w:rsidR="009F7DCA">
        <w:rPr>
          <w:b/>
          <w:noProof/>
          <w:sz w:val="24"/>
        </w:rPr>
        <w:t>1</w:t>
      </w:r>
      <w:r w:rsidR="00A33746">
        <w:rPr>
          <w:b/>
          <w:noProof/>
          <w:sz w:val="24"/>
        </w:rPr>
        <w:t>1</w:t>
      </w:r>
      <w:r w:rsidR="00A33746" w:rsidRPr="00A33746">
        <w:rPr>
          <w:b/>
          <w:noProof/>
          <w:sz w:val="24"/>
          <w:vertAlign w:val="superscript"/>
        </w:rPr>
        <w:t>st</w:t>
      </w:r>
      <w:r w:rsidR="00A33746">
        <w:rPr>
          <w:b/>
          <w:noProof/>
          <w:sz w:val="24"/>
        </w:rPr>
        <w:t xml:space="preserve"> </w:t>
      </w:r>
      <w:r w:rsidR="00A239D4" w:rsidRPr="00A239D4">
        <w:rPr>
          <w:b/>
          <w:noProof/>
          <w:sz w:val="24"/>
        </w:rPr>
        <w:t>, 202</w:t>
      </w:r>
      <w:r w:rsidR="00A33746">
        <w:rPr>
          <w:b/>
          <w:noProof/>
          <w:sz w:val="24"/>
        </w:rPr>
        <w:t>5</w:t>
      </w:r>
      <w:r w:rsidR="00F03FF8">
        <w:rPr>
          <w:b/>
          <w:noProof/>
          <w:sz w:val="24"/>
        </w:rPr>
        <w:t xml:space="preserve">                               </w:t>
      </w:r>
      <w:r w:rsidR="00B87207">
        <w:rPr>
          <w:b/>
          <w:noProof/>
          <w:sz w:val="24"/>
        </w:rPr>
        <w:t xml:space="preserve"> </w:t>
      </w:r>
      <w:r w:rsidR="006712B8">
        <w:rPr>
          <w:b/>
          <w:noProof/>
          <w:sz w:val="24"/>
        </w:rPr>
        <w:t xml:space="preserve">   </w:t>
      </w:r>
      <w:r w:rsidR="009F7DCA">
        <w:rPr>
          <w:b/>
          <w:noProof/>
          <w:sz w:val="24"/>
        </w:rPr>
        <w:t xml:space="preserve">   </w:t>
      </w:r>
      <w:r w:rsidR="006712B8">
        <w:rPr>
          <w:b/>
          <w:noProof/>
          <w:sz w:val="24"/>
        </w:rPr>
        <w:t xml:space="preserve">  </w:t>
      </w:r>
      <w:r w:rsidR="00252931">
        <w:rPr>
          <w:b/>
          <w:noProof/>
          <w:sz w:val="24"/>
        </w:rPr>
        <w:t xml:space="preserve"> </w:t>
      </w:r>
      <w:r w:rsidR="006071C0">
        <w:rPr>
          <w:b/>
          <w:noProof/>
          <w:sz w:val="24"/>
        </w:rPr>
        <w:t>Revision of R3-2</w:t>
      </w:r>
      <w:r>
        <w:rPr>
          <w:b/>
          <w:noProof/>
          <w:sz w:val="24"/>
        </w:rPr>
        <w:t>50193</w:t>
      </w:r>
    </w:p>
    <w:p w14:paraId="3206D182" w14:textId="662D7CF0"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9A507E">
        <w:rPr>
          <w:rFonts w:ascii="Arial" w:hAnsi="Arial" w:cs="Arial"/>
          <w:sz w:val="24"/>
          <w:lang w:val="en-US"/>
        </w:rPr>
        <w:t>19</w:t>
      </w:r>
      <w:r w:rsidR="00E21246">
        <w:rPr>
          <w:rFonts w:ascii="Arial" w:hAnsi="Arial" w:cs="Arial"/>
          <w:sz w:val="24"/>
          <w:lang w:val="en-US"/>
        </w:rPr>
        <w:t>.2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700B4F08"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9A507E">
        <w:rPr>
          <w:rFonts w:ascii="Arial" w:hAnsi="Arial" w:cs="Arial"/>
          <w:sz w:val="22"/>
          <w:lang w:val="en-US"/>
        </w:rPr>
        <w:t xml:space="preserve">Signaling </w:t>
      </w:r>
      <w:r w:rsidR="00461991">
        <w:rPr>
          <w:rFonts w:ascii="Arial" w:hAnsi="Arial" w:cs="Arial"/>
          <w:sz w:val="22"/>
          <w:lang w:val="en-US"/>
        </w:rPr>
        <w:t>design to enable</w:t>
      </w:r>
      <w:r w:rsidR="009A507E">
        <w:rPr>
          <w:rFonts w:ascii="Arial" w:hAnsi="Arial" w:cs="Arial"/>
          <w:sz w:val="22"/>
          <w:lang w:val="en-US"/>
        </w:rPr>
        <w:t xml:space="preserve"> </w:t>
      </w:r>
      <w:r w:rsidR="00461991">
        <w:rPr>
          <w:rFonts w:ascii="Arial" w:hAnsi="Arial" w:cs="Arial"/>
          <w:sz w:val="22"/>
          <w:lang w:val="en-US"/>
        </w:rPr>
        <w:t xml:space="preserve">NR </w:t>
      </w:r>
      <w:r w:rsidR="009A507E">
        <w:rPr>
          <w:rFonts w:ascii="Arial" w:hAnsi="Arial" w:cs="Arial"/>
          <w:sz w:val="22"/>
          <w:lang w:val="en-US"/>
        </w:rPr>
        <w:t xml:space="preserve">SBFD </w:t>
      </w:r>
      <w:r w:rsidR="00461991">
        <w:rPr>
          <w:rFonts w:ascii="Arial" w:hAnsi="Arial" w:cs="Arial"/>
          <w:sz w:val="22"/>
          <w:lang w:val="en-US"/>
        </w:rPr>
        <w:t xml:space="preserve">operation. </w:t>
      </w:r>
      <w:r w:rsidR="008B3DF8">
        <w:rPr>
          <w:rFonts w:ascii="Arial" w:hAnsi="Arial" w:cs="Arial"/>
          <w:sz w:val="22"/>
          <w:lang w:val="en-US"/>
        </w:rPr>
        <w:t xml:space="preserve"> </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28BDD114" w:rsidR="0098092C" w:rsidRPr="007934D0" w:rsidRDefault="00175D46" w:rsidP="007934D0">
      <w:pPr>
        <w:pStyle w:val="Heading1"/>
        <w:ind w:left="450"/>
      </w:pPr>
      <w:r>
        <w:t>Background</w:t>
      </w:r>
    </w:p>
    <w:p w14:paraId="29389B5F" w14:textId="557BE377" w:rsidR="005C6CB8" w:rsidRPr="00AD0588" w:rsidRDefault="005C6CB8" w:rsidP="00350068">
      <w:pPr>
        <w:spacing w:after="100" w:afterAutospacing="1"/>
      </w:pPr>
      <w:r w:rsidRPr="00AD0588">
        <w:t xml:space="preserve">Following are agreements for </w:t>
      </w:r>
      <w:r w:rsidR="00AD0588" w:rsidRPr="00AD0588">
        <w:t>SBFD WI from previous RAN3 WG meetings.</w:t>
      </w:r>
    </w:p>
    <w:p w14:paraId="507D9D66" w14:textId="2421369B" w:rsidR="00350068" w:rsidRPr="00F950F4" w:rsidRDefault="00350068" w:rsidP="00350068">
      <w:pPr>
        <w:spacing w:after="100" w:afterAutospacing="1"/>
        <w:rPr>
          <w:b/>
          <w:bCs/>
        </w:rPr>
      </w:pPr>
      <w:r w:rsidRPr="00F950F4">
        <w:rPr>
          <w:b/>
          <w:bCs/>
        </w:rPr>
        <w:t>RAN3#125bis Agreements:</w:t>
      </w:r>
    </w:p>
    <w:p w14:paraId="7820E54E" w14:textId="382A7956" w:rsidR="00350068" w:rsidRPr="00350068" w:rsidRDefault="00350068" w:rsidP="00350068">
      <w:pPr>
        <w:spacing w:after="100" w:afterAutospacing="1"/>
        <w:rPr>
          <w:rFonts w:ascii="Calibri" w:hAnsi="Calibri" w:cs="Calibri"/>
          <w:bCs/>
          <w:color w:val="008000"/>
          <w:sz w:val="18"/>
        </w:rPr>
      </w:pPr>
      <w:r w:rsidRPr="00350068">
        <w:rPr>
          <w:rFonts w:ascii="Calibri" w:hAnsi="Calibri" w:cs="Calibri"/>
          <w:bCs/>
          <w:color w:val="008000"/>
          <w:sz w:val="18"/>
        </w:rPr>
        <w:t xml:space="preserve">RAN3 agrees to Exchange the following information over </w:t>
      </w:r>
      <w:proofErr w:type="spellStart"/>
      <w:r w:rsidRPr="00350068">
        <w:rPr>
          <w:rFonts w:ascii="Calibri" w:hAnsi="Calibri" w:cs="Calibri"/>
          <w:bCs/>
          <w:color w:val="008000"/>
          <w:sz w:val="18"/>
        </w:rPr>
        <w:t>Xn</w:t>
      </w:r>
      <w:proofErr w:type="spellEnd"/>
      <w:r w:rsidRPr="00350068">
        <w:rPr>
          <w:rFonts w:ascii="Calibri" w:hAnsi="Calibri" w:cs="Calibri"/>
          <w:bCs/>
          <w:color w:val="008000"/>
          <w:sz w:val="18"/>
        </w:rPr>
        <w:t xml:space="preserve"> interface and F1 interface:</w:t>
      </w:r>
    </w:p>
    <w:p w14:paraId="2109D999"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00FF"/>
          <w:sz w:val="18"/>
          <w:lang w:eastAsia="en-US"/>
        </w:rPr>
      </w:pPr>
      <w:r w:rsidRPr="00350068">
        <w:rPr>
          <w:rFonts w:ascii="Calibri" w:hAnsi="Calibri" w:cs="Calibri"/>
          <w:bCs/>
          <w:color w:val="008000"/>
          <w:sz w:val="18"/>
          <w:lang w:eastAsia="en-US"/>
        </w:rPr>
        <w:t xml:space="preserve">Semi-static cell-specific SBFD time and frequency location configuration with cell </w:t>
      </w:r>
      <w:r w:rsidRPr="00350068">
        <w:rPr>
          <w:rFonts w:ascii="Calibri" w:hAnsi="Calibri" w:cs="Calibri" w:hint="eastAsia"/>
          <w:bCs/>
          <w:color w:val="008000"/>
          <w:sz w:val="18"/>
          <w:lang w:eastAsia="en-US"/>
        </w:rPr>
        <w:t>g</w:t>
      </w:r>
      <w:r w:rsidRPr="00350068">
        <w:rPr>
          <w:rFonts w:ascii="Calibri" w:hAnsi="Calibri" w:cs="Calibri"/>
          <w:bCs/>
          <w:color w:val="008000"/>
          <w:sz w:val="18"/>
          <w:lang w:eastAsia="en-US"/>
        </w:rPr>
        <w:t>ranu</w:t>
      </w:r>
      <w:r w:rsidRPr="00350068">
        <w:rPr>
          <w:rFonts w:ascii="Calibri" w:hAnsi="Calibri" w:cs="Calibri" w:hint="eastAsia"/>
          <w:bCs/>
          <w:color w:val="008000"/>
          <w:sz w:val="18"/>
          <w:lang w:eastAsia="en-US"/>
        </w:rPr>
        <w:t>larity</w:t>
      </w:r>
      <w:r w:rsidRPr="00350068">
        <w:rPr>
          <w:rFonts w:ascii="Calibri" w:hAnsi="Calibri" w:cs="Calibri"/>
          <w:bCs/>
          <w:color w:val="008000"/>
          <w:sz w:val="18"/>
          <w:lang w:eastAsia="en-US"/>
        </w:rPr>
        <w:t xml:space="preserve"> </w:t>
      </w:r>
      <w:r w:rsidRPr="00350068">
        <w:rPr>
          <w:rFonts w:ascii="Calibri" w:hAnsi="Calibri" w:cs="Calibri"/>
          <w:bCs/>
          <w:color w:val="0000FF"/>
          <w:sz w:val="18"/>
          <w:lang w:eastAsia="en-US"/>
        </w:rPr>
        <w:t xml:space="preserve">(FFS on container or explicit IEs over </w:t>
      </w:r>
      <w:proofErr w:type="spellStart"/>
      <w:r w:rsidRPr="00350068">
        <w:rPr>
          <w:rFonts w:ascii="Calibri" w:hAnsi="Calibri" w:cs="Calibri"/>
          <w:bCs/>
          <w:color w:val="0000FF"/>
          <w:sz w:val="18"/>
          <w:lang w:eastAsia="en-US"/>
        </w:rPr>
        <w:t>XnAP</w:t>
      </w:r>
      <w:proofErr w:type="spellEnd"/>
      <w:r w:rsidRPr="00350068">
        <w:rPr>
          <w:rFonts w:ascii="Calibri" w:hAnsi="Calibri" w:cs="Calibri"/>
          <w:bCs/>
          <w:color w:val="0000FF"/>
          <w:sz w:val="18"/>
          <w:lang w:eastAsia="en-US"/>
        </w:rPr>
        <w:t xml:space="preserve"> and F1AP)</w:t>
      </w:r>
    </w:p>
    <w:p w14:paraId="11ED8A97"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Measurement resource configuration</w:t>
      </w:r>
    </w:p>
    <w:p w14:paraId="60EA8BAF"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Strongest DL beam information </w:t>
      </w:r>
      <w:r w:rsidRPr="00350068">
        <w:rPr>
          <w:rFonts w:ascii="Calibri" w:hAnsi="Calibri" w:cs="Calibri"/>
          <w:bCs/>
          <w:color w:val="0000FF"/>
          <w:sz w:val="18"/>
          <w:lang w:eastAsia="en-US"/>
        </w:rPr>
        <w:t>(FFS on the details)</w:t>
      </w:r>
    </w:p>
    <w:p w14:paraId="20FDA7B2"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CLI-mitigation request </w:t>
      </w:r>
      <w:r w:rsidRPr="00350068">
        <w:rPr>
          <w:rFonts w:ascii="Calibri" w:hAnsi="Calibri" w:cs="Calibri"/>
          <w:bCs/>
          <w:color w:val="0000FF"/>
          <w:sz w:val="18"/>
          <w:lang w:eastAsia="en-US"/>
        </w:rPr>
        <w:t xml:space="preserve">(FFS on the details) </w:t>
      </w:r>
    </w:p>
    <w:p w14:paraId="5B83350D" w14:textId="04A59E21" w:rsidR="00A33746" w:rsidRPr="00A33746" w:rsidRDefault="00A33746" w:rsidP="00A33746">
      <w:pPr>
        <w:spacing w:after="100" w:afterAutospacing="1"/>
        <w:rPr>
          <w:b/>
          <w:bCs/>
        </w:rPr>
      </w:pPr>
      <w:r w:rsidRPr="00A33746">
        <w:rPr>
          <w:b/>
          <w:bCs/>
        </w:rPr>
        <w:t>RAN3#126</w:t>
      </w:r>
      <w:r>
        <w:rPr>
          <w:b/>
          <w:bCs/>
        </w:rPr>
        <w:t xml:space="preserve"> Agreements</w:t>
      </w:r>
      <w:r w:rsidRPr="00A33746">
        <w:rPr>
          <w:b/>
          <w:bCs/>
        </w:rPr>
        <w:t>:</w:t>
      </w:r>
    </w:p>
    <w:p w14:paraId="53972696" w14:textId="77777777" w:rsidR="00A33746" w:rsidRPr="00A33746" w:rsidRDefault="00A33746" w:rsidP="00A33746">
      <w:pPr>
        <w:pStyle w:val="ListParagraph"/>
        <w:widowControl w:val="0"/>
        <w:numPr>
          <w:ilvl w:val="0"/>
          <w:numId w:val="16"/>
        </w:numPr>
        <w:rPr>
          <w:rFonts w:ascii="Calibri" w:hAnsi="Calibri" w:cs="Calibri"/>
          <w:bCs/>
          <w:color w:val="008000"/>
          <w:sz w:val="18"/>
        </w:rPr>
      </w:pPr>
      <w:r w:rsidRPr="00A33746">
        <w:rPr>
          <w:rFonts w:ascii="Calibri" w:hAnsi="Calibri" w:cs="Calibri"/>
          <w:bCs/>
          <w:color w:val="008000"/>
          <w:sz w:val="18"/>
        </w:rPr>
        <w:t xml:space="preserve">The SBFD time and frequency location configuration with cell granularity in Served Cell Information NR IE shall be introduced in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XN SETUP REQUEST message,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XN SETUP RESPONSE message,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NG-RAN NODE CONFIGURATION UPDATE message and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NG-RAN NODE CONFIGURATION UPDATE ACKNOWLEDGE message. </w:t>
      </w:r>
    </w:p>
    <w:p w14:paraId="5931A1D6" w14:textId="77777777" w:rsidR="00DD0EA1" w:rsidRDefault="00DD0EA1" w:rsidP="00DD0EA1">
      <w:pPr>
        <w:pStyle w:val="ListParagraph"/>
        <w:widowControl w:val="0"/>
        <w:ind w:left="420"/>
        <w:rPr>
          <w:rFonts w:ascii="Calibri" w:hAnsi="Calibri" w:cs="Calibri"/>
          <w:bCs/>
          <w:color w:val="FF0000"/>
          <w:sz w:val="18"/>
        </w:rPr>
      </w:pPr>
    </w:p>
    <w:p w14:paraId="68B033CA" w14:textId="62F12BFE" w:rsidR="00A33746" w:rsidRPr="00A33746" w:rsidRDefault="00A33746" w:rsidP="00A33746">
      <w:pPr>
        <w:pStyle w:val="ListParagraph"/>
        <w:widowControl w:val="0"/>
        <w:numPr>
          <w:ilvl w:val="0"/>
          <w:numId w:val="16"/>
        </w:numPr>
        <w:rPr>
          <w:rFonts w:ascii="Calibri" w:hAnsi="Calibri" w:cs="Calibri"/>
          <w:bCs/>
          <w:color w:val="FF0000"/>
          <w:sz w:val="18"/>
        </w:rPr>
      </w:pPr>
      <w:r w:rsidRPr="00A33746">
        <w:rPr>
          <w:rFonts w:ascii="Calibri" w:hAnsi="Calibri" w:cs="Calibri" w:hint="eastAsia"/>
          <w:bCs/>
          <w:color w:val="FF0000"/>
          <w:sz w:val="18"/>
        </w:rPr>
        <w:t xml:space="preserve">Exchange reference signalling </w:t>
      </w:r>
      <w:proofErr w:type="gramStart"/>
      <w:r w:rsidRPr="00A33746">
        <w:rPr>
          <w:rFonts w:ascii="Calibri" w:hAnsi="Calibri" w:cs="Calibri" w:hint="eastAsia"/>
          <w:bCs/>
          <w:color w:val="FF0000"/>
          <w:sz w:val="18"/>
        </w:rPr>
        <w:t>configuration(</w:t>
      </w:r>
      <w:proofErr w:type="gramEnd"/>
      <w:r w:rsidRPr="00A33746">
        <w:rPr>
          <w:rFonts w:ascii="Calibri" w:hAnsi="Calibri" w:cs="Calibri" w:hint="eastAsia"/>
          <w:bCs/>
          <w:color w:val="FF0000"/>
          <w:sz w:val="18"/>
        </w:rPr>
        <w:t xml:space="preserve">SSB and NZP CSI-RS) in interface management procedures: </w:t>
      </w:r>
      <w:proofErr w:type="spellStart"/>
      <w:r w:rsidRPr="00A33746">
        <w:rPr>
          <w:rFonts w:ascii="Calibri" w:hAnsi="Calibri" w:cs="Calibri" w:hint="eastAsia"/>
          <w:bCs/>
          <w:color w:val="FF0000"/>
          <w:sz w:val="18"/>
        </w:rPr>
        <w:t>Xn</w:t>
      </w:r>
      <w:proofErr w:type="spellEnd"/>
      <w:r w:rsidRPr="00A33746">
        <w:rPr>
          <w:rFonts w:ascii="Calibri" w:hAnsi="Calibri" w:cs="Calibri" w:hint="eastAsia"/>
          <w:bCs/>
          <w:color w:val="FF0000"/>
          <w:sz w:val="18"/>
        </w:rPr>
        <w:t xml:space="preserve"> Setup and NG-RAN node Configuration Update procedure?</w:t>
      </w:r>
    </w:p>
    <w:p w14:paraId="662DBF62" w14:textId="2A43E2A4" w:rsidR="00EE7E9C" w:rsidRPr="00EE7E9C" w:rsidRDefault="00EE7E9C" w:rsidP="00EE7E9C">
      <w:pPr>
        <w:spacing w:after="100" w:afterAutospacing="1"/>
        <w:rPr>
          <w:b/>
          <w:bCs/>
        </w:rPr>
      </w:pPr>
      <w:r w:rsidRPr="00EE7E9C">
        <w:rPr>
          <w:b/>
          <w:bCs/>
        </w:rPr>
        <w:t>RAN3#12</w:t>
      </w:r>
      <w:r>
        <w:rPr>
          <w:b/>
          <w:bCs/>
        </w:rPr>
        <w:t>7</w:t>
      </w:r>
      <w:r w:rsidRPr="00EE7E9C">
        <w:rPr>
          <w:b/>
          <w:bCs/>
        </w:rPr>
        <w:t xml:space="preserve"> Agreements:</w:t>
      </w:r>
    </w:p>
    <w:p w14:paraId="782C3687"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bCs/>
          <w:color w:val="008000"/>
          <w:sz w:val="18"/>
        </w:rPr>
        <w:t>RAN3 to confirm that SSB resource configuration</w:t>
      </w:r>
      <w:r w:rsidRPr="0084123A">
        <w:rPr>
          <w:rFonts w:ascii="Calibri" w:hAnsi="Calibri" w:cs="Calibri" w:hint="eastAsia"/>
          <w:bCs/>
          <w:color w:val="008000"/>
          <w:sz w:val="18"/>
        </w:rPr>
        <w:t xml:space="preserve"> </w:t>
      </w:r>
      <w:r w:rsidRPr="0084123A">
        <w:rPr>
          <w:rFonts w:ascii="Calibri" w:hAnsi="Calibri" w:cs="Calibri"/>
          <w:bCs/>
          <w:color w:val="008000"/>
          <w:sz w:val="18"/>
        </w:rPr>
        <w:t xml:space="preserve">has already been supported to be exchanged between </w:t>
      </w:r>
      <w:proofErr w:type="spellStart"/>
      <w:r w:rsidRPr="0084123A">
        <w:rPr>
          <w:rFonts w:ascii="Calibri" w:hAnsi="Calibri" w:cs="Calibri"/>
          <w:bCs/>
          <w:color w:val="008000"/>
          <w:sz w:val="18"/>
        </w:rPr>
        <w:t>gNBs</w:t>
      </w:r>
      <w:proofErr w:type="spellEnd"/>
      <w:r w:rsidRPr="0084123A">
        <w:rPr>
          <w:rFonts w:ascii="Calibri" w:hAnsi="Calibri" w:cs="Calibri"/>
          <w:bCs/>
          <w:color w:val="008000"/>
          <w:sz w:val="18"/>
        </w:rPr>
        <w:t xml:space="preserve"> in Served Cell Information NR IE. </w:t>
      </w:r>
    </w:p>
    <w:p w14:paraId="5334D832"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t>Exchange of SBFD configuration</w:t>
      </w:r>
      <w:r w:rsidRPr="00D3435E">
        <w:rPr>
          <w:rFonts w:eastAsia="MS Mincho" w:cs="Calibri"/>
          <w:kern w:val="2"/>
          <w:u w:val="single"/>
        </w:rPr>
        <w:t>:</w:t>
      </w:r>
    </w:p>
    <w:p w14:paraId="2D56D972" w14:textId="77777777" w:rsidR="000C6847" w:rsidRPr="0084123A" w:rsidRDefault="000C6847" w:rsidP="0084123A">
      <w:pPr>
        <w:pStyle w:val="ListParagraph"/>
        <w:widowControl w:val="0"/>
        <w:numPr>
          <w:ilvl w:val="0"/>
          <w:numId w:val="16"/>
        </w:numPr>
        <w:rPr>
          <w:rFonts w:ascii="Calibri" w:hAnsi="Calibri" w:cs="Calibri"/>
          <w:bCs/>
          <w:color w:val="008000"/>
          <w:sz w:val="18"/>
        </w:rPr>
      </w:pP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-DU provides the SBFD time and frequency configuration to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-CU in Served Cell Information IE, and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-CU provides the SBFD time and frequency configuration info received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xml:space="preserve"> interface from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-CU to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-DU, in Served Cell Information IE in Served Cell Information IE in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-CU Configuration Update message.</w:t>
      </w:r>
    </w:p>
    <w:p w14:paraId="77E0B7BD"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bCs/>
          <w:color w:val="008000"/>
          <w:sz w:val="18"/>
        </w:rPr>
        <w:t>T</w:t>
      </w:r>
      <w:r w:rsidRPr="0084123A">
        <w:rPr>
          <w:rFonts w:ascii="Calibri" w:hAnsi="Calibri" w:cs="Calibri" w:hint="eastAsia"/>
          <w:bCs/>
          <w:color w:val="008000"/>
          <w:sz w:val="18"/>
        </w:rPr>
        <w:t>he SBFD time and frequency configuration</w:t>
      </w:r>
      <w:r w:rsidRPr="0084123A">
        <w:rPr>
          <w:rFonts w:ascii="Calibri" w:hAnsi="Calibri" w:cs="Calibri"/>
          <w:bCs/>
          <w:color w:val="008000"/>
          <w:sz w:val="18"/>
        </w:rPr>
        <w:t xml:space="preserve"> is encoded as container defined by RAN2.</w:t>
      </w:r>
      <w:r w:rsidRPr="0084123A">
        <w:rPr>
          <w:rFonts w:ascii="Calibri" w:hAnsi="Calibri" w:cs="Calibri" w:hint="eastAsia"/>
          <w:bCs/>
          <w:color w:val="008000"/>
          <w:sz w:val="18"/>
        </w:rPr>
        <w:t xml:space="preserve"> </w:t>
      </w:r>
    </w:p>
    <w:p w14:paraId="02F5B8E3"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t>Exchange of measurement configuration</w:t>
      </w:r>
      <w:r w:rsidRPr="00D3435E">
        <w:rPr>
          <w:rFonts w:eastAsia="MS Mincho" w:cs="Calibri"/>
          <w:kern w:val="2"/>
          <w:u w:val="single"/>
        </w:rPr>
        <w:t>:</w:t>
      </w:r>
    </w:p>
    <w:p w14:paraId="27C28D3F"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hint="eastAsia"/>
          <w:bCs/>
          <w:color w:val="008000"/>
          <w:sz w:val="18"/>
        </w:rPr>
        <w:t xml:space="preserve">For exchange of SSB info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nothing to be done, already supported in RAN3 spec</w:t>
      </w:r>
      <w:r w:rsidRPr="0084123A">
        <w:rPr>
          <w:rFonts w:ascii="Calibri" w:hAnsi="Calibri" w:cs="Calibri"/>
          <w:bCs/>
          <w:color w:val="008000"/>
          <w:sz w:val="18"/>
        </w:rPr>
        <w:t>.</w:t>
      </w:r>
    </w:p>
    <w:p w14:paraId="6DB166E1" w14:textId="77777777" w:rsidR="000C6847" w:rsidRPr="0084123A" w:rsidRDefault="000C6847" w:rsidP="0084123A">
      <w:pPr>
        <w:pStyle w:val="ListParagraph"/>
        <w:widowControl w:val="0"/>
        <w:numPr>
          <w:ilvl w:val="0"/>
          <w:numId w:val="16"/>
        </w:numPr>
        <w:rPr>
          <w:rFonts w:ascii="Calibri" w:hAnsi="Calibri" w:cs="Calibri"/>
          <w:bCs/>
          <w:color w:val="FF0000"/>
          <w:sz w:val="18"/>
        </w:rPr>
      </w:pPr>
      <w:r w:rsidRPr="0084123A">
        <w:rPr>
          <w:rFonts w:ascii="Calibri" w:hAnsi="Calibri" w:cs="Calibri"/>
          <w:bCs/>
          <w:color w:val="FF0000"/>
          <w:sz w:val="18"/>
        </w:rPr>
        <w:t xml:space="preserve">For exchange of NZP CSI-RS over </w:t>
      </w:r>
      <w:proofErr w:type="spellStart"/>
      <w:r w:rsidRPr="0084123A">
        <w:rPr>
          <w:rFonts w:ascii="Calibri" w:hAnsi="Calibri" w:cs="Calibri"/>
          <w:bCs/>
          <w:color w:val="FF0000"/>
          <w:sz w:val="18"/>
        </w:rPr>
        <w:t>Xn</w:t>
      </w:r>
      <w:proofErr w:type="spellEnd"/>
      <w:r w:rsidRPr="0084123A">
        <w:rPr>
          <w:rFonts w:ascii="Calibri" w:hAnsi="Calibri" w:cs="Calibri"/>
          <w:bCs/>
          <w:color w:val="FF0000"/>
          <w:sz w:val="18"/>
        </w:rPr>
        <w:t>, to add a new IE in Served Cell Information NR IE with reference to RAN2 definition?</w:t>
      </w:r>
    </w:p>
    <w:p w14:paraId="49C4B109"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t>Exchange of measurement result</w:t>
      </w:r>
      <w:r w:rsidRPr="00D3435E">
        <w:rPr>
          <w:rFonts w:eastAsia="MS Mincho" w:cs="Calibri"/>
          <w:kern w:val="2"/>
          <w:u w:val="single"/>
        </w:rPr>
        <w:t>:</w:t>
      </w:r>
    </w:p>
    <w:p w14:paraId="19C8844F"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hint="eastAsia"/>
          <w:bCs/>
          <w:color w:val="008000"/>
          <w:sz w:val="18"/>
        </w:rPr>
        <w:t xml:space="preserve">For exchange of strongest DL beam information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SSB info is defined as SSB-Index INTEGER (</w:t>
      </w:r>
      <w:proofErr w:type="gramStart"/>
      <w:r w:rsidRPr="0084123A">
        <w:rPr>
          <w:rFonts w:ascii="Calibri" w:hAnsi="Calibri" w:cs="Calibri" w:hint="eastAsia"/>
          <w:bCs/>
          <w:color w:val="008000"/>
          <w:sz w:val="18"/>
        </w:rPr>
        <w:t>0..</w:t>
      </w:r>
      <w:proofErr w:type="gramEnd"/>
      <w:r w:rsidRPr="0084123A">
        <w:rPr>
          <w:rFonts w:ascii="Calibri" w:hAnsi="Calibri" w:cs="Calibri" w:hint="eastAsia"/>
          <w:bCs/>
          <w:color w:val="008000"/>
          <w:sz w:val="18"/>
        </w:rPr>
        <w:t>63), NZP CSI-RS info is defined as NZP CSI-RS Resource Indicator INTEGER (1..64)</w:t>
      </w:r>
      <w:r w:rsidRPr="0084123A">
        <w:rPr>
          <w:rFonts w:ascii="Calibri" w:hAnsi="Calibri" w:cs="Calibri"/>
          <w:bCs/>
          <w:color w:val="008000"/>
          <w:sz w:val="18"/>
        </w:rPr>
        <w:t>.</w:t>
      </w:r>
    </w:p>
    <w:p w14:paraId="3C887C9A"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lastRenderedPageBreak/>
        <w:t>Exchange of CLI-mitigation request</w:t>
      </w:r>
      <w:r w:rsidRPr="00D3435E">
        <w:rPr>
          <w:rFonts w:eastAsia="MS Mincho" w:cs="Calibri"/>
          <w:kern w:val="2"/>
          <w:u w:val="single"/>
        </w:rPr>
        <w:t>:</w:t>
      </w:r>
    </w:p>
    <w:p w14:paraId="5B20F8BC" w14:textId="77777777" w:rsidR="000C6847" w:rsidRPr="0084123A" w:rsidRDefault="000C6847" w:rsidP="000C6847">
      <w:pPr>
        <w:rPr>
          <w:rFonts w:eastAsia="MS Mincho" w:cs="Calibri"/>
          <w:color w:val="00B050"/>
          <w:kern w:val="2"/>
        </w:rPr>
      </w:pPr>
      <w:r w:rsidRPr="0084123A">
        <w:rPr>
          <w:rFonts w:eastAsia="MS Mincho" w:cs="Calibri" w:hint="eastAsia"/>
          <w:color w:val="00B050"/>
          <w:kern w:val="2"/>
        </w:rPr>
        <w:t xml:space="preserve">To define CLI-mitigation request as an optional IE. </w:t>
      </w:r>
    </w:p>
    <w:p w14:paraId="1AF32781" w14:textId="77777777" w:rsidR="000C6847" w:rsidRPr="0084123A" w:rsidRDefault="000C6847" w:rsidP="000C6847">
      <w:pPr>
        <w:pStyle w:val="ListParagraph"/>
        <w:widowControl w:val="0"/>
        <w:numPr>
          <w:ilvl w:val="0"/>
          <w:numId w:val="16"/>
        </w:numPr>
        <w:rPr>
          <w:rFonts w:ascii="Calibri" w:hAnsi="Calibri" w:cs="Calibri"/>
          <w:bCs/>
          <w:color w:val="FF0000"/>
        </w:rPr>
      </w:pPr>
      <w:r w:rsidRPr="0084123A">
        <w:rPr>
          <w:rFonts w:ascii="Calibri" w:hAnsi="Calibri" w:cs="Calibri"/>
          <w:bCs/>
          <w:color w:val="FF0000"/>
        </w:rPr>
        <w:t>FFS on the details.</w:t>
      </w:r>
    </w:p>
    <w:p w14:paraId="7D3F4638" w14:textId="77777777" w:rsidR="000C6847" w:rsidRPr="0084123A" w:rsidRDefault="000C6847" w:rsidP="000C6847">
      <w:pPr>
        <w:pStyle w:val="ListParagraph"/>
        <w:widowControl w:val="0"/>
        <w:numPr>
          <w:ilvl w:val="0"/>
          <w:numId w:val="16"/>
        </w:numPr>
        <w:rPr>
          <w:rFonts w:ascii="Calibri" w:hAnsi="Calibri" w:cs="Calibri"/>
          <w:bCs/>
          <w:color w:val="FF0000"/>
        </w:rPr>
      </w:pPr>
      <w:r w:rsidRPr="0084123A">
        <w:rPr>
          <w:rFonts w:ascii="Calibri" w:hAnsi="Calibri" w:cs="Calibri"/>
          <w:bCs/>
          <w:color w:val="FF0000"/>
        </w:rPr>
        <w:t xml:space="preserve">How to exchange the strongest DL beam information and the CLI-mitigation request over </w:t>
      </w:r>
      <w:proofErr w:type="spellStart"/>
      <w:r w:rsidRPr="0084123A">
        <w:rPr>
          <w:rFonts w:ascii="Calibri" w:hAnsi="Calibri" w:cs="Calibri"/>
          <w:bCs/>
          <w:color w:val="FF0000"/>
        </w:rPr>
        <w:t>Xn</w:t>
      </w:r>
      <w:proofErr w:type="spellEnd"/>
      <w:r w:rsidRPr="0084123A">
        <w:rPr>
          <w:rFonts w:ascii="Calibri" w:hAnsi="Calibri" w:cs="Calibri"/>
          <w:bCs/>
          <w:color w:val="FF0000"/>
        </w:rPr>
        <w:t>, e.g. to reuse existing procedures such as NG-RAN node Configuration Update procedure or Resource Status Reporting procedure, or, to introduce new procedures?</w:t>
      </w:r>
    </w:p>
    <w:p w14:paraId="61DEDDE1" w14:textId="7F75C1AF" w:rsidR="00EE7E9C" w:rsidRPr="0084123A" w:rsidRDefault="000C6847" w:rsidP="000C6847">
      <w:pPr>
        <w:pStyle w:val="ListParagraph"/>
        <w:widowControl w:val="0"/>
        <w:numPr>
          <w:ilvl w:val="0"/>
          <w:numId w:val="16"/>
        </w:numPr>
        <w:rPr>
          <w:rFonts w:ascii="Calibri" w:hAnsi="Calibri" w:cs="Calibri"/>
          <w:bCs/>
          <w:color w:val="FF0000"/>
        </w:rPr>
      </w:pPr>
      <w:r w:rsidRPr="0084123A">
        <w:rPr>
          <w:rFonts w:ascii="Calibri" w:hAnsi="Calibri" w:cs="Calibri"/>
          <w:bCs/>
          <w:color w:val="FF0000"/>
        </w:rPr>
        <w:t>Check progress in RAN1/2 and solution discussion…</w:t>
      </w:r>
    </w:p>
    <w:p w14:paraId="580B9ABD" w14:textId="3DF2FDA5" w:rsidR="00175D46" w:rsidRPr="00E84E66" w:rsidRDefault="00DD4D19" w:rsidP="00E84E66">
      <w:r>
        <w:t>In this contribution, we will discuss various RAN3 related signalling design proposals to enable successful NR SBFD operation.</w:t>
      </w:r>
    </w:p>
    <w:p w14:paraId="0646C9BD" w14:textId="37E845AD" w:rsidR="00B81228" w:rsidRDefault="001631A0" w:rsidP="00D71C07">
      <w:pPr>
        <w:pStyle w:val="Heading1"/>
        <w:ind w:left="450"/>
        <w:rPr>
          <w:sz w:val="32"/>
          <w:szCs w:val="32"/>
        </w:rPr>
      </w:pPr>
      <w:r>
        <w:rPr>
          <w:sz w:val="32"/>
          <w:szCs w:val="32"/>
        </w:rPr>
        <w:t xml:space="preserve">Sub Band </w:t>
      </w:r>
      <w:r w:rsidR="00DD4D19">
        <w:rPr>
          <w:sz w:val="32"/>
          <w:szCs w:val="32"/>
        </w:rPr>
        <w:t>(</w:t>
      </w:r>
      <w:r>
        <w:rPr>
          <w:sz w:val="32"/>
          <w:szCs w:val="32"/>
        </w:rPr>
        <w:t>Non-Overlapping</w:t>
      </w:r>
      <w:r w:rsidR="00DD4D19">
        <w:rPr>
          <w:sz w:val="32"/>
          <w:szCs w:val="32"/>
        </w:rPr>
        <w:t>)</w:t>
      </w:r>
      <w:r>
        <w:rPr>
          <w:sz w:val="32"/>
          <w:szCs w:val="32"/>
        </w:rPr>
        <w:t xml:space="preserve"> Full Duplex (SBFD) Signalling </w:t>
      </w:r>
      <w:r w:rsidR="00362049">
        <w:rPr>
          <w:sz w:val="32"/>
          <w:szCs w:val="32"/>
        </w:rPr>
        <w:t>design f</w:t>
      </w:r>
      <w:r>
        <w:rPr>
          <w:sz w:val="32"/>
          <w:szCs w:val="32"/>
        </w:rPr>
        <w:t>ramework</w:t>
      </w:r>
      <w:r w:rsidR="00A01886">
        <w:rPr>
          <w:sz w:val="32"/>
          <w:szCs w:val="32"/>
        </w:rPr>
        <w:t xml:space="preserve"> </w:t>
      </w:r>
      <w:r w:rsidR="005B66F9">
        <w:rPr>
          <w:sz w:val="32"/>
          <w:szCs w:val="32"/>
        </w:rPr>
        <w:t xml:space="preserve"> </w:t>
      </w:r>
    </w:p>
    <w:p w14:paraId="5F6E8397" w14:textId="03986168" w:rsidR="002049A3" w:rsidRDefault="00AA7E2A" w:rsidP="004C62A4">
      <w:pPr>
        <w:pStyle w:val="Heading2"/>
        <w:ind w:left="540" w:hanging="540"/>
      </w:pPr>
      <w:r>
        <w:t xml:space="preserve">Signalling to exchange </w:t>
      </w:r>
      <w:r w:rsidR="001631A0">
        <w:t xml:space="preserve">SFBD </w:t>
      </w:r>
      <w:r w:rsidR="00582A9B">
        <w:t xml:space="preserve">RACH </w:t>
      </w:r>
      <w:r w:rsidR="001631A0">
        <w:t xml:space="preserve">Configuration </w:t>
      </w:r>
      <w:r w:rsidR="00582A9B">
        <w:t>exchange</w:t>
      </w:r>
    </w:p>
    <w:p w14:paraId="29CE57A8" w14:textId="093FA88D" w:rsidR="00E666F0" w:rsidRDefault="002A6F11" w:rsidP="0070499B">
      <w:r>
        <w:t xml:space="preserve">During </w:t>
      </w:r>
      <w:r w:rsidR="00370E77">
        <w:t xml:space="preserve">NR </w:t>
      </w:r>
      <w:r>
        <w:t xml:space="preserve">SON/MDT discussions, in both F1 and </w:t>
      </w:r>
      <w:proofErr w:type="spellStart"/>
      <w:r>
        <w:t>Xn</w:t>
      </w:r>
      <w:proofErr w:type="spellEnd"/>
      <w:r>
        <w:t xml:space="preserve"> interface, </w:t>
      </w:r>
      <w:r w:rsidRPr="0030512F">
        <w:rPr>
          <w:b/>
          <w:bCs/>
        </w:rPr>
        <w:t xml:space="preserve">Served Cell Information-&gt; NR PRACH Configuration-&gt; NR PRACH Configuration List IE </w:t>
      </w:r>
      <w:r>
        <w:t xml:space="preserve">was introduced to avoid PRACH collision between neighbouring </w:t>
      </w:r>
      <w:proofErr w:type="spellStart"/>
      <w:r>
        <w:t>gNB</w:t>
      </w:r>
      <w:proofErr w:type="spellEnd"/>
      <w:r>
        <w:t xml:space="preserve"> cells. For SBFD, PRACH configuration enhancements are actively being discussed in both RAN1 and RAN2.</w:t>
      </w:r>
    </w:p>
    <w:p w14:paraId="3EBD36B2" w14:textId="0E6B7FEA" w:rsidR="00E666F0" w:rsidRDefault="00E666F0" w:rsidP="0070499B">
      <w:r>
        <w:t xml:space="preserve">There are 2 </w:t>
      </w:r>
      <w:r w:rsidR="0030512F">
        <w:t xml:space="preserve">RACH configuration </w:t>
      </w:r>
      <w:r>
        <w:t>options under discussion for SBFD configuration:</w:t>
      </w:r>
    </w:p>
    <w:p w14:paraId="160D9F64" w14:textId="2B28D082" w:rsidR="0030512F" w:rsidRPr="0030512F" w:rsidRDefault="0030512F" w:rsidP="0030512F">
      <w:pPr>
        <w:rPr>
          <w:lang w:val="en-US"/>
        </w:rPr>
      </w:pPr>
      <w:r>
        <w:rPr>
          <w:b/>
          <w:bCs/>
          <w:lang w:val="en-US"/>
        </w:rPr>
        <w:t xml:space="preserve">RAN1#118 </w:t>
      </w:r>
      <w:proofErr w:type="gramStart"/>
      <w:r w:rsidRPr="0030512F">
        <w:rPr>
          <w:b/>
          <w:bCs/>
          <w:lang w:val="en-US"/>
        </w:rPr>
        <w:t xml:space="preserve">Agreement </w:t>
      </w:r>
      <w:r>
        <w:rPr>
          <w:b/>
          <w:bCs/>
          <w:lang w:val="en-US"/>
        </w:rPr>
        <w:t>:</w:t>
      </w:r>
      <w:proofErr w:type="gramEnd"/>
    </w:p>
    <w:p w14:paraId="23A88C22" w14:textId="77777777" w:rsidR="0030512F" w:rsidRPr="0030512F" w:rsidRDefault="0030512F" w:rsidP="0030512F">
      <w:pPr>
        <w:rPr>
          <w:lang w:val="en-US"/>
        </w:rPr>
      </w:pPr>
      <w:r w:rsidRPr="0030512F">
        <w:rPr>
          <w:lang w:val="en-US"/>
        </w:rPr>
        <w:t>For RAN1 discussion purpose, ‘additional-ROs’ is defined as the following:</w:t>
      </w:r>
    </w:p>
    <w:p w14:paraId="1414AECC" w14:textId="77777777" w:rsidR="0030512F" w:rsidRPr="0030512F" w:rsidRDefault="0030512F" w:rsidP="004201D6">
      <w:pPr>
        <w:numPr>
          <w:ilvl w:val="0"/>
          <w:numId w:val="15"/>
        </w:numPr>
        <w:rPr>
          <w:i/>
          <w:iCs/>
          <w:lang w:val="en-US"/>
        </w:rPr>
      </w:pPr>
      <w:r w:rsidRPr="0030512F">
        <w:rPr>
          <w:i/>
          <w:iCs/>
          <w:lang w:val="en-US"/>
        </w:rPr>
        <w:t xml:space="preserve">For RACH configuration </w:t>
      </w:r>
      <w:r w:rsidRPr="0030512F">
        <w:rPr>
          <w:b/>
          <w:bCs/>
          <w:i/>
          <w:iCs/>
          <w:lang w:val="en-US"/>
        </w:rPr>
        <w:t>Option 1,</w:t>
      </w:r>
      <w:r w:rsidRPr="0030512F">
        <w:rPr>
          <w:i/>
          <w:iCs/>
          <w:lang w:val="en-US"/>
        </w:rPr>
        <w:t xml:space="preserve"> additional-ROs include the ROs in SBFD symbols configured as downlink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 xml:space="preserve">, and the ROs across SBFD symbols configured as downlink and SBFD symbols configured as flexible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w:t>
      </w:r>
    </w:p>
    <w:p w14:paraId="788295A8" w14:textId="77777777" w:rsidR="0030512F" w:rsidRPr="0027522F" w:rsidRDefault="0030512F" w:rsidP="004201D6">
      <w:pPr>
        <w:numPr>
          <w:ilvl w:val="0"/>
          <w:numId w:val="15"/>
        </w:numPr>
        <w:rPr>
          <w:b/>
          <w:bCs/>
          <w:i/>
          <w:iCs/>
          <w:lang w:val="en-US"/>
        </w:rPr>
      </w:pPr>
      <w:r w:rsidRPr="0030512F">
        <w:rPr>
          <w:i/>
          <w:iCs/>
          <w:lang w:val="en-US"/>
        </w:rPr>
        <w:t xml:space="preserve">For RACH configuration </w:t>
      </w:r>
      <w:r w:rsidRPr="0030512F">
        <w:rPr>
          <w:b/>
          <w:bCs/>
          <w:i/>
          <w:iCs/>
          <w:lang w:val="en-US"/>
        </w:rPr>
        <w:t>Option 2,</w:t>
      </w:r>
      <w:r w:rsidRPr="0030512F">
        <w:rPr>
          <w:i/>
          <w:iCs/>
          <w:lang w:val="en-US"/>
        </w:rPr>
        <w:t xml:space="preserve"> additional-ROs are the ROs configured </w:t>
      </w:r>
      <w:r w:rsidRPr="0027522F">
        <w:rPr>
          <w:b/>
          <w:bCs/>
          <w:i/>
          <w:iCs/>
          <w:lang w:val="en-US"/>
        </w:rPr>
        <w:t>by the additional RACH configuration.</w:t>
      </w:r>
    </w:p>
    <w:p w14:paraId="27210490" w14:textId="01CF8961" w:rsidR="0030512F" w:rsidRDefault="0030512F" w:rsidP="0070499B">
      <w:r w:rsidRPr="0030512F">
        <w:rPr>
          <w:noProof/>
        </w:rPr>
        <mc:AlternateContent>
          <mc:Choice Requires="wpg">
            <w:drawing>
              <wp:anchor distT="0" distB="0" distL="114300" distR="114300" simplePos="0" relativeHeight="251658242" behindDoc="0" locked="0" layoutInCell="1" allowOverlap="1" wp14:anchorId="5E9A2DA8" wp14:editId="40E144D6">
                <wp:simplePos x="0" y="0"/>
                <wp:positionH relativeFrom="column">
                  <wp:posOffset>550483</wp:posOffset>
                </wp:positionH>
                <wp:positionV relativeFrom="paragraph">
                  <wp:posOffset>248758</wp:posOffset>
                </wp:positionV>
                <wp:extent cx="4983301" cy="1964239"/>
                <wp:effectExtent l="38100" t="0" r="0" b="0"/>
                <wp:wrapNone/>
                <wp:docPr id="48" name="Group 47">
                  <a:extLst xmlns:a="http://schemas.openxmlformats.org/drawingml/2006/main">
                    <a:ext uri="{FF2B5EF4-FFF2-40B4-BE49-F238E27FC236}">
                      <a16:creationId xmlns:a16="http://schemas.microsoft.com/office/drawing/2014/main" id="{2C04E969-1EB7-FA56-95E5-59C122FA597B}"/>
                    </a:ext>
                  </a:extLst>
                </wp:docPr>
                <wp:cNvGraphicFramePr/>
                <a:graphic xmlns:a="http://schemas.openxmlformats.org/drawingml/2006/main">
                  <a:graphicData uri="http://schemas.microsoft.com/office/word/2010/wordprocessingGroup">
                    <wpg:wgp>
                      <wpg:cNvGrpSpPr/>
                      <wpg:grpSpPr>
                        <a:xfrm>
                          <a:off x="0" y="0"/>
                          <a:ext cx="4983301" cy="1964239"/>
                          <a:chOff x="0" y="0"/>
                          <a:chExt cx="4983301" cy="1964239"/>
                        </a:xfrm>
                      </wpg:grpSpPr>
                      <wps:wsp>
                        <wps:cNvPr id="622247160" name="Rectangle 622247160">
                          <a:extLst>
                            <a:ext uri="{FF2B5EF4-FFF2-40B4-BE49-F238E27FC236}">
                              <a16:creationId xmlns:a16="http://schemas.microsoft.com/office/drawing/2014/main" id="{B0206379-4DE7-6526-A794-770842254D70}"/>
                            </a:ext>
                          </a:extLst>
                        </wps:cNvPr>
                        <wps:cNvSpPr/>
                        <wps:spPr>
                          <a:xfrm>
                            <a:off x="1952310" y="855194"/>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505796321" name="Straight Arrow Connector 1505796321">
                          <a:extLst>
                            <a:ext uri="{FF2B5EF4-FFF2-40B4-BE49-F238E27FC236}">
                              <a16:creationId xmlns:a16="http://schemas.microsoft.com/office/drawing/2014/main" id="{98F8FA58-EFA4-9088-9797-9F6CAC2507C4}"/>
                            </a:ext>
                          </a:extLst>
                        </wps:cNvPr>
                        <wps:cNvCnPr>
                          <a:cxnSpLocks/>
                        </wps:cNvCnPr>
                        <wps:spPr>
                          <a:xfrm>
                            <a:off x="1003629" y="349961"/>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78662712" name="Rectangle 978662712">
                          <a:extLst>
                            <a:ext uri="{FF2B5EF4-FFF2-40B4-BE49-F238E27FC236}">
                              <a16:creationId xmlns:a16="http://schemas.microsoft.com/office/drawing/2014/main" id="{DB5AFEF2-A5EE-BAB7-2745-28F1278CDA95}"/>
                            </a:ext>
                          </a:extLst>
                        </wps:cNvPr>
                        <wps:cNvSpPr/>
                        <wps:spPr>
                          <a:xfrm>
                            <a:off x="1001414" y="855193"/>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84411417" name="Rectangle 2084411417">
                          <a:extLst>
                            <a:ext uri="{FF2B5EF4-FFF2-40B4-BE49-F238E27FC236}">
                              <a16:creationId xmlns:a16="http://schemas.microsoft.com/office/drawing/2014/main" id="{CE3265AC-B0EC-BE5A-EEA8-AE8ED4D67870}"/>
                            </a:ext>
                          </a:extLst>
                        </wps:cNvPr>
                        <wps:cNvSpPr/>
                        <wps:spPr>
                          <a:xfrm>
                            <a:off x="1003158" y="123670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060518932" name="Rectangle 1060518932">
                          <a:extLst>
                            <a:ext uri="{FF2B5EF4-FFF2-40B4-BE49-F238E27FC236}">
                              <a16:creationId xmlns:a16="http://schemas.microsoft.com/office/drawing/2014/main" id="{7E7499D9-4DA2-BD8C-235F-C2F97EFD3640}"/>
                            </a:ext>
                          </a:extLst>
                        </wps:cNvPr>
                        <wps:cNvSpPr/>
                        <wps:spPr>
                          <a:xfrm>
                            <a:off x="1002686" y="48659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60987134" name="Straight Arrow Connector 2060987134">
                          <a:extLst>
                            <a:ext uri="{FF2B5EF4-FFF2-40B4-BE49-F238E27FC236}">
                              <a16:creationId xmlns:a16="http://schemas.microsoft.com/office/drawing/2014/main" id="{6C7DF667-B917-4E83-9A6D-5A351518B98D}"/>
                            </a:ext>
                          </a:extLst>
                        </wps:cNvPr>
                        <wps:cNvCnPr>
                          <a:cxnSpLocks/>
                        </wps:cNvCnPr>
                        <wps:spPr>
                          <a:xfrm>
                            <a:off x="1952247" y="337792"/>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805408791" name="Rectangle 805408791">
                          <a:extLst>
                            <a:ext uri="{FF2B5EF4-FFF2-40B4-BE49-F238E27FC236}">
                              <a16:creationId xmlns:a16="http://schemas.microsoft.com/office/drawing/2014/main" id="{4B95BD2D-201D-C686-98C5-4ABEA9CED7C2}"/>
                            </a:ext>
                          </a:extLst>
                        </wps:cNvPr>
                        <wps:cNvSpPr/>
                        <wps:spPr>
                          <a:xfrm>
                            <a:off x="1092820" y="30260"/>
                            <a:ext cx="473710" cy="376555"/>
                          </a:xfrm>
                          <a:prstGeom prst="rect">
                            <a:avLst/>
                          </a:prstGeom>
                        </wps:spPr>
                        <wps:txbx>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097783838" name="Rectangle 1097783838">
                          <a:extLst>
                            <a:ext uri="{FF2B5EF4-FFF2-40B4-BE49-F238E27FC236}">
                              <a16:creationId xmlns:a16="http://schemas.microsoft.com/office/drawing/2014/main" id="{2FF2E548-4794-91A4-D819-83A452D00EE6}"/>
                            </a:ext>
                          </a:extLst>
                        </wps:cNvPr>
                        <wps:cNvSpPr/>
                        <wps:spPr>
                          <a:xfrm>
                            <a:off x="2073896" y="35851"/>
                            <a:ext cx="759460" cy="376555"/>
                          </a:xfrm>
                          <a:prstGeom prst="rect">
                            <a:avLst/>
                          </a:prstGeom>
                        </wps:spPr>
                        <wps:txbx>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848655580" name="Rectangle 848655580">
                          <a:extLst>
                            <a:ext uri="{FF2B5EF4-FFF2-40B4-BE49-F238E27FC236}">
                              <a16:creationId xmlns:a16="http://schemas.microsoft.com/office/drawing/2014/main" id="{D6AE7D52-09A9-70F7-7546-19F4CBC28EE3}"/>
                            </a:ext>
                          </a:extLst>
                        </wps:cNvPr>
                        <wps:cNvSpPr/>
                        <wps:spPr>
                          <a:xfrm>
                            <a:off x="1602726" y="911804"/>
                            <a:ext cx="806762"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890036788" name="Rectangle 1890036788">
                          <a:extLst>
                            <a:ext uri="{FF2B5EF4-FFF2-40B4-BE49-F238E27FC236}">
                              <a16:creationId xmlns:a16="http://schemas.microsoft.com/office/drawing/2014/main" id="{56976315-E78A-D337-8932-84584685BD00}"/>
                            </a:ext>
                          </a:extLst>
                        </wps:cNvPr>
                        <wps:cNvSpPr/>
                        <wps:spPr>
                          <a:xfrm>
                            <a:off x="1970190" y="1236706"/>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721481985" name="Rectangle 1721481985">
                          <a:extLst>
                            <a:ext uri="{FF2B5EF4-FFF2-40B4-BE49-F238E27FC236}">
                              <a16:creationId xmlns:a16="http://schemas.microsoft.com/office/drawing/2014/main" id="{B95E3280-1EF3-D8F7-420F-934EA1676A6C}"/>
                            </a:ext>
                          </a:extLst>
                        </wps:cNvPr>
                        <wps:cNvSpPr/>
                        <wps:spPr>
                          <a:xfrm>
                            <a:off x="1969718" y="486595"/>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742292878" name="Rectangle 742292878">
                          <a:extLst>
                            <a:ext uri="{FF2B5EF4-FFF2-40B4-BE49-F238E27FC236}">
                              <a16:creationId xmlns:a16="http://schemas.microsoft.com/office/drawing/2014/main" id="{776A9BFF-F8BC-F9AB-BF40-A304FFCA622C}"/>
                            </a:ext>
                          </a:extLst>
                        </wps:cNvPr>
                        <wps:cNvSpPr/>
                        <wps:spPr>
                          <a:xfrm>
                            <a:off x="1224260" y="1576091"/>
                            <a:ext cx="327660" cy="376555"/>
                          </a:xfrm>
                          <a:prstGeom prst="rect">
                            <a:avLst/>
                          </a:prstGeom>
                        </wps:spPr>
                        <wps:txbx>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2010426822" name="Rectangle 2010426822">
                          <a:extLst>
                            <a:ext uri="{FF2B5EF4-FFF2-40B4-BE49-F238E27FC236}">
                              <a16:creationId xmlns:a16="http://schemas.microsoft.com/office/drawing/2014/main" id="{46050A60-E707-3FDA-65CE-108AA2849A2C}"/>
                            </a:ext>
                          </a:extLst>
                        </wps:cNvPr>
                        <wps:cNvSpPr/>
                        <wps:spPr>
                          <a:xfrm>
                            <a:off x="2103759" y="1576459"/>
                            <a:ext cx="306070" cy="376555"/>
                          </a:xfrm>
                          <a:prstGeom prst="rect">
                            <a:avLst/>
                          </a:prstGeom>
                        </wps:spPr>
                        <wps:txbx>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627577196" name="Rectangle 627577196">
                          <a:extLst>
                            <a:ext uri="{FF2B5EF4-FFF2-40B4-BE49-F238E27FC236}">
                              <a16:creationId xmlns:a16="http://schemas.microsoft.com/office/drawing/2014/main" id="{9329DE1F-DD33-2C16-22FA-777E22B1B292}"/>
                            </a:ext>
                          </a:extLst>
                        </wps:cNvPr>
                        <wps:cNvSpPr/>
                        <wps:spPr>
                          <a:xfrm>
                            <a:off x="3914647" y="472949"/>
                            <a:ext cx="933491" cy="1089882"/>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722455350" name="Straight Arrow Connector 722455350">
                          <a:extLst>
                            <a:ext uri="{FF2B5EF4-FFF2-40B4-BE49-F238E27FC236}">
                              <a16:creationId xmlns:a16="http://schemas.microsoft.com/office/drawing/2014/main" id="{8C6F0E99-8235-6BAE-DD1D-7F6B220E95D3}"/>
                            </a:ext>
                          </a:extLst>
                        </wps:cNvPr>
                        <wps:cNvCnPr>
                          <a:cxnSpLocks/>
                        </wps:cNvCnPr>
                        <wps:spPr>
                          <a:xfrm>
                            <a:off x="0" y="353930"/>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63636700" name="Rectangle 1463636700">
                          <a:extLst>
                            <a:ext uri="{FF2B5EF4-FFF2-40B4-BE49-F238E27FC236}">
                              <a16:creationId xmlns:a16="http://schemas.microsoft.com/office/drawing/2014/main" id="{AB1C7ED2-77D8-FF77-E8C5-D7529D8B8DE4}"/>
                            </a:ext>
                          </a:extLst>
                        </wps:cNvPr>
                        <wps:cNvSpPr/>
                        <wps:spPr>
                          <a:xfrm>
                            <a:off x="15233" y="845581"/>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7149452" name="Rectangle 187149452">
                          <a:extLst>
                            <a:ext uri="{FF2B5EF4-FFF2-40B4-BE49-F238E27FC236}">
                              <a16:creationId xmlns:a16="http://schemas.microsoft.com/office/drawing/2014/main" id="{2F7D84DC-1D1C-6808-34D1-EEA9B9A0B775}"/>
                            </a:ext>
                          </a:extLst>
                        </wps:cNvPr>
                        <wps:cNvSpPr/>
                        <wps:spPr>
                          <a:xfrm>
                            <a:off x="16977" y="1227093"/>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259946006" name="Rectangle 1259946006">
                          <a:extLst>
                            <a:ext uri="{FF2B5EF4-FFF2-40B4-BE49-F238E27FC236}">
                              <a16:creationId xmlns:a16="http://schemas.microsoft.com/office/drawing/2014/main" id="{63E9CA4A-64D1-27BF-B5FD-AC6322FBFE1F}"/>
                            </a:ext>
                          </a:extLst>
                        </wps:cNvPr>
                        <wps:cNvSpPr/>
                        <wps:spPr>
                          <a:xfrm>
                            <a:off x="16504" y="476982"/>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944957558" name="Rectangle 944957558">
                          <a:extLst>
                            <a:ext uri="{FF2B5EF4-FFF2-40B4-BE49-F238E27FC236}">
                              <a16:creationId xmlns:a16="http://schemas.microsoft.com/office/drawing/2014/main" id="{371DA159-35FB-468B-1909-4F715A35E164}"/>
                            </a:ext>
                          </a:extLst>
                        </wps:cNvPr>
                        <wps:cNvSpPr/>
                        <wps:spPr>
                          <a:xfrm>
                            <a:off x="91432" y="0"/>
                            <a:ext cx="473710" cy="376555"/>
                          </a:xfrm>
                          <a:prstGeom prst="rect">
                            <a:avLst/>
                          </a:prstGeom>
                        </wps:spPr>
                        <wps:txbx>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919717716" name="Rectangle 1919717716">
                          <a:extLst>
                            <a:ext uri="{FF2B5EF4-FFF2-40B4-BE49-F238E27FC236}">
                              <a16:creationId xmlns:a16="http://schemas.microsoft.com/office/drawing/2014/main" id="{EFB59D61-FD8A-918A-96C8-B7867989013D}"/>
                            </a:ext>
                          </a:extLst>
                        </wps:cNvPr>
                        <wps:cNvSpPr/>
                        <wps:spPr>
                          <a:xfrm>
                            <a:off x="106667" y="902191"/>
                            <a:ext cx="750619"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482655731" name="Rectangle 1482655731">
                          <a:extLst>
                            <a:ext uri="{FF2B5EF4-FFF2-40B4-BE49-F238E27FC236}">
                              <a16:creationId xmlns:a16="http://schemas.microsoft.com/office/drawing/2014/main" id="{89117AD6-DE0B-3F6C-45BA-FF518EED3F38}"/>
                            </a:ext>
                          </a:extLst>
                        </wps:cNvPr>
                        <wps:cNvSpPr/>
                        <wps:spPr>
                          <a:xfrm>
                            <a:off x="222873" y="1587684"/>
                            <a:ext cx="327660" cy="376555"/>
                          </a:xfrm>
                          <a:prstGeom prst="rect">
                            <a:avLst/>
                          </a:prstGeom>
                        </wps:spPr>
                        <wps:txbx>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598196174" name="Rectangle 598196174">
                          <a:extLst>
                            <a:ext uri="{FF2B5EF4-FFF2-40B4-BE49-F238E27FC236}">
                              <a16:creationId xmlns:a16="http://schemas.microsoft.com/office/drawing/2014/main" id="{C239E8E7-09BD-C71B-AF4F-1036D9C04E15}"/>
                            </a:ext>
                          </a:extLst>
                        </wps:cNvPr>
                        <wps:cNvSpPr/>
                        <wps:spPr>
                          <a:xfrm>
                            <a:off x="4131983" y="1557922"/>
                            <a:ext cx="331470" cy="376555"/>
                          </a:xfrm>
                          <a:prstGeom prst="rect">
                            <a:avLst/>
                          </a:prstGeom>
                        </wps:spPr>
                        <wps:txbx>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wps:txbx>
                        <wps:bodyPr wrap="none">
                          <a:spAutoFit/>
                        </wps:bodyPr>
                      </wps:wsp>
                      <wps:wsp>
                        <wps:cNvPr id="323214786" name="Rectangle 323214786">
                          <a:extLst>
                            <a:ext uri="{FF2B5EF4-FFF2-40B4-BE49-F238E27FC236}">
                              <a16:creationId xmlns:a16="http://schemas.microsoft.com/office/drawing/2014/main" id="{81866AF2-AC0F-A340-72BD-B317AD13AB60}"/>
                            </a:ext>
                          </a:extLst>
                        </wps:cNvPr>
                        <wps:cNvSpPr/>
                        <wps:spPr>
                          <a:xfrm>
                            <a:off x="4230275" y="884654"/>
                            <a:ext cx="597611"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630895422" name="Straight Arrow Connector 630895422">
                          <a:extLst>
                            <a:ext uri="{FF2B5EF4-FFF2-40B4-BE49-F238E27FC236}">
                              <a16:creationId xmlns:a16="http://schemas.microsoft.com/office/drawing/2014/main" id="{C6E38F8F-0EF8-2C56-DA87-03F440D6D7F0}"/>
                            </a:ext>
                          </a:extLst>
                        </wps:cNvPr>
                        <wps:cNvCnPr>
                          <a:cxnSpLocks/>
                        </wps:cNvCnPr>
                        <wps:spPr>
                          <a:xfrm>
                            <a:off x="3881109" y="324147"/>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33073073" name="Rectangle 733073073">
                          <a:extLst>
                            <a:ext uri="{FF2B5EF4-FFF2-40B4-BE49-F238E27FC236}">
                              <a16:creationId xmlns:a16="http://schemas.microsoft.com/office/drawing/2014/main" id="{CCB9EDC1-6FA0-3037-5047-C8C863417167}"/>
                            </a:ext>
                          </a:extLst>
                        </wps:cNvPr>
                        <wps:cNvSpPr/>
                        <wps:spPr>
                          <a:xfrm>
                            <a:off x="3921581" y="39671"/>
                            <a:ext cx="1061720" cy="376555"/>
                          </a:xfrm>
                          <a:prstGeom prst="rect">
                            <a:avLst/>
                          </a:prstGeom>
                        </wps:spPr>
                        <wps:txbx>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wps:txbx>
                        <wps:bodyPr wrap="square">
                          <a:spAutoFit/>
                        </wps:bodyPr>
                      </wps:wsp>
                      <wps:wsp>
                        <wps:cNvPr id="947574361" name="Rectangle 947574361">
                          <a:extLst>
                            <a:ext uri="{FF2B5EF4-FFF2-40B4-BE49-F238E27FC236}">
                              <a16:creationId xmlns:a16="http://schemas.microsoft.com/office/drawing/2014/main" id="{838C9688-D0EE-0CD8-12B3-4151C6BA02FB}"/>
                            </a:ext>
                          </a:extLst>
                        </wps:cNvPr>
                        <wps:cNvSpPr/>
                        <wps:spPr>
                          <a:xfrm>
                            <a:off x="2936300" y="835198"/>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983211356" name="Straight Arrow Connector 983211356">
                          <a:extLst>
                            <a:ext uri="{FF2B5EF4-FFF2-40B4-BE49-F238E27FC236}">
                              <a16:creationId xmlns:a16="http://schemas.microsoft.com/office/drawing/2014/main" id="{61C120B6-F168-9A75-0A68-F2F6D7B271FB}"/>
                            </a:ext>
                          </a:extLst>
                        </wps:cNvPr>
                        <wps:cNvCnPr>
                          <a:cxnSpLocks/>
                        </wps:cNvCnPr>
                        <wps:spPr>
                          <a:xfrm>
                            <a:off x="2936237" y="317796"/>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695889545" name="Rectangle 1695889545">
                          <a:extLst>
                            <a:ext uri="{FF2B5EF4-FFF2-40B4-BE49-F238E27FC236}">
                              <a16:creationId xmlns:a16="http://schemas.microsoft.com/office/drawing/2014/main" id="{F130F236-6E06-6567-5EC8-8F5D8CB3625D}"/>
                            </a:ext>
                          </a:extLst>
                        </wps:cNvPr>
                        <wps:cNvSpPr/>
                        <wps:spPr>
                          <a:xfrm>
                            <a:off x="2954180" y="1216710"/>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99716589" name="Rectangle 1899716589">
                          <a:extLst>
                            <a:ext uri="{FF2B5EF4-FFF2-40B4-BE49-F238E27FC236}">
                              <a16:creationId xmlns:a16="http://schemas.microsoft.com/office/drawing/2014/main" id="{183F7528-9F43-3F45-9F97-1CAA699D10EC}"/>
                            </a:ext>
                          </a:extLst>
                        </wps:cNvPr>
                        <wps:cNvSpPr/>
                        <wps:spPr>
                          <a:xfrm>
                            <a:off x="2953708" y="466599"/>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94872461" name="Rectangle 2094872461">
                          <a:extLst>
                            <a:ext uri="{FF2B5EF4-FFF2-40B4-BE49-F238E27FC236}">
                              <a16:creationId xmlns:a16="http://schemas.microsoft.com/office/drawing/2014/main" id="{20E4A70E-922E-9BC5-EC25-B144E7DA9899}"/>
                            </a:ext>
                          </a:extLst>
                        </wps:cNvPr>
                        <wps:cNvSpPr/>
                        <wps:spPr>
                          <a:xfrm>
                            <a:off x="3087520" y="1556334"/>
                            <a:ext cx="306070" cy="376555"/>
                          </a:xfrm>
                          <a:prstGeom prst="rect">
                            <a:avLst/>
                          </a:prstGeom>
                        </wps:spPr>
                        <wps:txbx>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952572882" name="Rectangle 952572882">
                          <a:extLst>
                            <a:ext uri="{FF2B5EF4-FFF2-40B4-BE49-F238E27FC236}">
                              <a16:creationId xmlns:a16="http://schemas.microsoft.com/office/drawing/2014/main" id="{1EA8651B-1E03-AD1C-1973-29317DEA7289}"/>
                            </a:ext>
                          </a:extLst>
                        </wps:cNvPr>
                        <wps:cNvSpPr/>
                        <wps:spPr>
                          <a:xfrm>
                            <a:off x="3087520" y="35857"/>
                            <a:ext cx="759460" cy="376555"/>
                          </a:xfrm>
                          <a:prstGeom prst="rect">
                            <a:avLst/>
                          </a:prstGeom>
                        </wps:spPr>
                        <wps:txbx>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1814468402" name="Rectangle 1814468402">
                          <a:extLst>
                            <a:ext uri="{FF2B5EF4-FFF2-40B4-BE49-F238E27FC236}">
                              <a16:creationId xmlns:a16="http://schemas.microsoft.com/office/drawing/2014/main" id="{06132AE5-12D2-2A9B-C1D5-8D9C1806525C}"/>
                            </a:ext>
                          </a:extLst>
                        </wps:cNvPr>
                        <wps:cNvSpPr/>
                        <wps:spPr>
                          <a:xfrm>
                            <a:off x="3438334" y="884654"/>
                            <a:ext cx="693754"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g:wgp>
                  </a:graphicData>
                </a:graphic>
              </wp:anchor>
            </w:drawing>
          </mc:Choice>
          <mc:Fallback>
            <w:pict>
              <v:group w14:anchorId="5E9A2DA8" id="Group 47" o:spid="_x0000_s1026" style="position:absolute;margin-left:43.35pt;margin-top:19.6pt;width:392.4pt;height:154.65pt;z-index:251658242" coordsize="49833,19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">
                <v:rect id="Rectangle 622247160" o:spid="_x0000_s1027" style="position:absolute;left:19523;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" fillcolor="#92d050" stroked="f"/>
                <v:shapetype id="_x0000_t32" coordsize="21600,21600" o:spt="32" o:oned="t" path="m,l21600,21600e" filled="f">
                  <v:path arrowok="t" fillok="f" o:connecttype="none"/>
                  <o:lock v:ext="edit" shapetype="t"/>
                </v:shapetype>
                <v:shape id="Straight Arrow Connector 1505796321" o:spid="_x0000_s1028" type="#_x0000_t32" style="position:absolute;left:10036;top:349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" strokecolor="black [3200]" strokeweight=".5pt">
                  <v:stroke startarrow="block" endarrow="block" joinstyle="miter"/>
                  <o:lock v:ext="edit" shapetype="f"/>
                </v:shape>
                <v:rect id="Rectangle 978662712" o:spid="_x0000_s1029" style="position:absolute;left:10014;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" fillcolor="#92d050" stroked="f"/>
                <v:rect id="Rectangle 2084411417" o:spid="_x0000_s1030" style="position:absolute;left:1003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" fillcolor="#5b9bd5 [3204]" stroked="f"/>
                <v:rect id="Rectangle 1060518932" o:spid="_x0000_s1031" style="position:absolute;left:10026;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" fillcolor="#5b9bd5 [3204]" stroked="f"/>
                <v:shape id="Straight Arrow Connector 2060987134" o:spid="_x0000_s1032" type="#_x0000_t32" style="position:absolute;left:19522;top:33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" strokecolor="black [3200]" strokeweight=".5pt">
                  <v:stroke startarrow="block" endarrow="block" joinstyle="miter"/>
                  <o:lock v:ext="edit" shapetype="f"/>
                </v:shape>
                <v:rect id="Rectangle 805408791" o:spid="_x0000_s1033" style="position:absolute;left:10928;top:302;width:47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" filled="f" stroked="f">
                  <v:textbox style="mso-fit-shape-to-text:t">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097783838" o:spid="_x0000_s1034" style="position:absolute;left:20738;top:358;width:7595;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" filled="f" stroked="f">
                  <v:textbox style="mso-fit-shape-to-text:t">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848655580" o:spid="_x0000_s1035" style="position:absolute;left:16027;top:9118;width:806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" fillcolor="red" stroked="f" strokeweight="1pt">
                  <v:textbo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890036788" o:spid="_x0000_s1036" style="position:absolute;left:1970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" fillcolor="#5b9bd5 [3204]" stroked="f"/>
                <v:rect id="Rectangle 1721481985" o:spid="_x0000_s1037" style="position:absolute;left:19697;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" fillcolor="#5b9bd5 [3204]" stroked="f"/>
                <v:rect id="Rectangle 742292878" o:spid="_x0000_s1038" style="position:absolute;left:12242;top:15760;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" filled="f" stroked="f">
                  <v:textbox style="mso-fit-shape-to-text:t">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2010426822" o:spid="_x0000_s1039" style="position:absolute;left:21037;top:15764;width:3061;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" filled="f" stroked="f">
                  <v:textbox style="mso-fit-shape-to-text:t">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627577196" o:spid="_x0000_s1040" style="position:absolute;left:39146;top:4729;width:9335;height:10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" fillcolor="#92d050" stroked="f"/>
                <v:shape id="Straight Arrow Connector 722455350" o:spid="_x0000_s1041" type="#_x0000_t32" style="position:absolute;top:353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" strokecolor="black [3200]" strokeweight=".5pt">
                  <v:stroke startarrow="block" endarrow="block" joinstyle="miter"/>
                  <o:lock v:ext="edit" shapetype="f"/>
                </v:shape>
                <v:rect id="Rectangle 1463636700" o:spid="_x0000_s1042" style="position:absolute;left:152;top:845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" fillcolor="#92d050" stroked="f"/>
                <v:rect id="Rectangle 187149452" o:spid="_x0000_s1043" style="position:absolute;left:169;top:12270;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" fillcolor="#5b9bd5 [3204]" stroked="f"/>
                <v:rect id="Rectangle 1259946006" o:spid="_x0000_s1044" style="position:absolute;left:165;top:4769;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" fillcolor="#5b9bd5 [3204]" stroked="f"/>
                <v:rect id="Rectangle 944957558" o:spid="_x0000_s1045" style="position:absolute;left:914;width:47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" filled="f" stroked="f">
                  <v:textbox style="mso-fit-shape-to-text:t">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919717716" o:spid="_x0000_s1046" style="position:absolute;left:1066;top:9021;width:750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" fillcolor="red" stroked="f" strokeweight="1pt">
                  <v:textbo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482655731" o:spid="_x0000_s1047" style="position:absolute;left:2228;top:15876;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" filled="f" stroked="f">
                  <v:textbox style="mso-fit-shape-to-text:t">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598196174" o:spid="_x0000_s1048" style="position:absolute;left:41319;top:15579;width:3315;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" filled="f" stroked="f">
                  <v:textbox style="mso-fit-shape-to-text:t">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v:textbox>
                </v:rect>
                <v:rect id="Rectangle 323214786" o:spid="_x0000_s1049" style="position:absolute;left:42302;top:8846;width:597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" fillcolor="#ffc000" stroked="f" strokeweight="1pt">
                  <v:textbo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shape id="Straight Arrow Connector 630895422" o:spid="_x0000_s1050" type="#_x0000_t32" style="position:absolute;left:38811;top:3241;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" strokecolor="black [3200]" strokeweight=".5pt">
                  <v:stroke startarrow="block" endarrow="block" joinstyle="miter"/>
                  <o:lock v:ext="edit" shapetype="f"/>
                </v:shape>
                <v:rect id="Rectangle 733073073" o:spid="_x0000_s1051" style="position:absolute;left:39215;top:396;width:1061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" filled="f" stroked="f">
                  <v:textbox style="mso-fit-shape-to-text:t">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v:textbox>
                </v:rect>
                <v:rect id="Rectangle 947574361" o:spid="_x0000_s1052" style="position:absolute;left:29363;top:8351;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" fillcolor="#92d050" stroked="f"/>
                <v:shape id="Straight Arrow Connector 983211356" o:spid="_x0000_s1053" type="#_x0000_t32" style="position:absolute;left:29362;top:31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" strokecolor="black [3200]" strokeweight=".5pt">
                  <v:stroke startarrow="block" endarrow="block" joinstyle="miter"/>
                  <o:lock v:ext="edit" shapetype="f"/>
                </v:shape>
                <v:rect id="Rectangle 1695889545" o:spid="_x0000_s1054" style="position:absolute;left:29541;top:121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" fillcolor="#5b9bd5 [3204]" stroked="f"/>
                <v:rect id="Rectangle 1899716589" o:spid="_x0000_s1055" style="position:absolute;left:29537;top:4665;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" fillcolor="#5b9bd5 [3204]" stroked="f"/>
                <v:rect id="Rectangle 2094872461" o:spid="_x0000_s1056" style="position:absolute;left:30875;top:15563;width:3060;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" filled="f" stroked="f">
                  <v:textbox style="mso-fit-shape-to-text:t">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952572882" o:spid="_x0000_s1057" style="position:absolute;left:30875;top:358;width:759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" filled="f" stroked="f">
                  <v:textbox style="mso-fit-shape-to-text:t">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814468402" o:spid="_x0000_s1058" style="position:absolute;left:34383;top:8846;width:693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" fillcolor="#ffc000" stroked="f" strokeweight="1pt">
                  <v:textbo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group>
            </w:pict>
          </mc:Fallback>
        </mc:AlternateContent>
      </w:r>
    </w:p>
    <w:p w14:paraId="73F66693" w14:textId="63C46E7C" w:rsidR="0030512F" w:rsidRDefault="0030512F" w:rsidP="0030512F">
      <w:pPr>
        <w:ind w:left="360"/>
      </w:pPr>
    </w:p>
    <w:p w14:paraId="38137F6C" w14:textId="77777777" w:rsidR="0030512F" w:rsidRDefault="0030512F" w:rsidP="0070499B"/>
    <w:p w14:paraId="6DB3ACB9" w14:textId="77777777" w:rsidR="0030512F" w:rsidRDefault="0030512F" w:rsidP="0070499B"/>
    <w:p w14:paraId="1E91844F" w14:textId="77777777" w:rsidR="0030512F" w:rsidRDefault="0030512F" w:rsidP="0070499B"/>
    <w:p w14:paraId="029E70FB" w14:textId="77777777" w:rsidR="0030512F" w:rsidRDefault="0030512F" w:rsidP="0070499B"/>
    <w:p w14:paraId="0A3B1265" w14:textId="77777777" w:rsidR="0030512F" w:rsidRDefault="0030512F" w:rsidP="0070499B"/>
    <w:p w14:paraId="269F7A51" w14:textId="77777777" w:rsidR="0030512F" w:rsidRDefault="0030512F" w:rsidP="0070499B"/>
    <w:p w14:paraId="39E2F059" w14:textId="77777777" w:rsidR="0030512F" w:rsidRDefault="0030512F" w:rsidP="0070499B"/>
    <w:p w14:paraId="64ED0B77" w14:textId="5E74E1F2" w:rsidR="0030512F" w:rsidRDefault="0030512F" w:rsidP="005E1122">
      <w:pPr>
        <w:jc w:val="center"/>
      </w:pPr>
      <w:r w:rsidRPr="0030512F">
        <w:rPr>
          <w:b/>
          <w:bCs/>
        </w:rPr>
        <w:t>Figure 6:</w:t>
      </w:r>
      <w:r>
        <w:t xml:space="preserve"> RACH configuration Option 1</w:t>
      </w:r>
      <w:r w:rsidR="00CC3BC1">
        <w:t xml:space="preserve"> (</w:t>
      </w:r>
      <w:r w:rsidR="004D3018">
        <w:t>Additional RO in red, Legacy RO in orange)</w:t>
      </w:r>
    </w:p>
    <w:p w14:paraId="6FD2C65B" w14:textId="77777777" w:rsidR="0030512F" w:rsidRDefault="0030512F" w:rsidP="0070499B"/>
    <w:p w14:paraId="392D8BEE" w14:textId="1618949D" w:rsidR="000D1336" w:rsidRPr="000D1336" w:rsidRDefault="000D1336" w:rsidP="0070499B">
      <w:pPr>
        <w:rPr>
          <w:b/>
          <w:bCs/>
        </w:rPr>
      </w:pPr>
      <w:r w:rsidRPr="000D1336">
        <w:rPr>
          <w:b/>
          <w:bCs/>
        </w:rPr>
        <w:lastRenderedPageBreak/>
        <w:t>RAN2#127bis Agreements:</w:t>
      </w:r>
    </w:p>
    <w:p w14:paraId="6259D408" w14:textId="77777777" w:rsidR="000D1336" w:rsidRPr="00170260" w:rsidRDefault="000D1336" w:rsidP="000D1336">
      <w:pPr>
        <w:pStyle w:val="Agreement"/>
        <w:tabs>
          <w:tab w:val="clear" w:pos="-1257"/>
          <w:tab w:val="num" w:pos="1619"/>
        </w:tabs>
        <w:ind w:left="1619"/>
        <w:rPr>
          <w:lang w:eastAsia="zh-CN"/>
        </w:rPr>
      </w:pPr>
      <w:r w:rsidRPr="00170260">
        <w:rPr>
          <w:lang w:eastAsia="zh-CN"/>
        </w:rPr>
        <w:t>The following two RACH configuration options are considered for SBFD based random access:</w:t>
      </w:r>
    </w:p>
    <w:p w14:paraId="2B281ED5" w14:textId="77777777" w:rsidR="000D1336" w:rsidRPr="00170260" w:rsidRDefault="000D1336" w:rsidP="000D1336">
      <w:pPr>
        <w:pStyle w:val="Agreement"/>
        <w:numPr>
          <w:ilvl w:val="2"/>
          <w:numId w:val="4"/>
        </w:numPr>
        <w:tabs>
          <w:tab w:val="clear" w:pos="-716"/>
          <w:tab w:val="num" w:pos="2160"/>
        </w:tabs>
        <w:ind w:left="2160"/>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3D33A8BF" w14:textId="77777777" w:rsidR="000D1336" w:rsidRPr="000D1336" w:rsidRDefault="000D1336" w:rsidP="000D1336">
      <w:pPr>
        <w:pStyle w:val="Agreement"/>
        <w:numPr>
          <w:ilvl w:val="2"/>
          <w:numId w:val="4"/>
        </w:numPr>
        <w:tabs>
          <w:tab w:val="clear" w:pos="-716"/>
          <w:tab w:val="num" w:pos="2160"/>
        </w:tabs>
        <w:ind w:left="2160"/>
        <w:rPr>
          <w:highlight w:val="yellow"/>
          <w:lang w:eastAsia="zh-CN"/>
        </w:rPr>
      </w:pPr>
      <w:r w:rsidRPr="000D1336">
        <w:rPr>
          <w:highlight w:val="yellow"/>
          <w:lang w:eastAsia="zh-CN"/>
        </w:rPr>
        <w:t>Option 2: Use two separate RACH configurations, including one legacy RACH configuration and one additional RACH configuration</w:t>
      </w:r>
    </w:p>
    <w:p w14:paraId="01DD794A" w14:textId="77777777" w:rsidR="000D1336" w:rsidRPr="000D1336" w:rsidRDefault="000D1336" w:rsidP="000D1336">
      <w:pPr>
        <w:pStyle w:val="Agreement"/>
        <w:tabs>
          <w:tab w:val="clear" w:pos="-1257"/>
          <w:tab w:val="num" w:pos="1619"/>
        </w:tabs>
        <w:ind w:left="1619"/>
        <w:rPr>
          <w:highlight w:val="yellow"/>
          <w:lang w:eastAsia="zh-CN"/>
        </w:rPr>
      </w:pPr>
      <w:r w:rsidRPr="000D1336">
        <w:rPr>
          <w:highlight w:val="yellow"/>
          <w:lang w:eastAsia="zh-CN"/>
        </w:rPr>
        <w:t xml:space="preserve">For RACH configuration Option 2, RAN2 needs to specify RRC signalling for the new SBFD based RACH configuration with a new set of parameters. </w:t>
      </w:r>
    </w:p>
    <w:p w14:paraId="2882AD74" w14:textId="77777777" w:rsidR="000D1336" w:rsidRPr="00170260" w:rsidRDefault="000D1336" w:rsidP="000D1336">
      <w:pPr>
        <w:pStyle w:val="Agreement"/>
        <w:tabs>
          <w:tab w:val="clear" w:pos="-1257"/>
          <w:tab w:val="num" w:pos="1619"/>
        </w:tabs>
        <w:ind w:left="1619"/>
        <w:rPr>
          <w:lang w:eastAsia="zh-CN"/>
        </w:rPr>
      </w:pPr>
      <w:r w:rsidRPr="00170260">
        <w:rPr>
          <w:lang w:eastAsia="zh-CN"/>
        </w:rPr>
        <w:t xml:space="preserve">The RACH configuration for SBFD is transmitted via SIB1. </w:t>
      </w:r>
    </w:p>
    <w:p w14:paraId="37F967E2" w14:textId="77777777" w:rsidR="000D1336" w:rsidRDefault="000D1336" w:rsidP="000D1336">
      <w:pPr>
        <w:rPr>
          <w:lang w:eastAsia="zh-CN"/>
        </w:rPr>
      </w:pPr>
    </w:p>
    <w:p w14:paraId="07D7F194" w14:textId="73008704" w:rsidR="000D1336" w:rsidRDefault="000D1336" w:rsidP="000D1336">
      <w:r>
        <w:t xml:space="preserve">RAN1 and RAN2 agreed to support new RACH configuration for SBFD aware UEs, which is option 2 as mentioned above. RAN3 need to introduce option 2 NR RACH configuration in both F1 and </w:t>
      </w:r>
      <w:proofErr w:type="spellStart"/>
      <w:r>
        <w:t>Xn</w:t>
      </w:r>
      <w:proofErr w:type="spellEnd"/>
      <w:r>
        <w:t xml:space="preserve"> signalling messages.</w:t>
      </w:r>
    </w:p>
    <w:p w14:paraId="0365185C" w14:textId="37536601" w:rsidR="002A6F11" w:rsidRDefault="002A6F11" w:rsidP="0070499B">
      <w:r>
        <w:t>Thus, we propose</w:t>
      </w:r>
    </w:p>
    <w:p w14:paraId="0F9A8B20" w14:textId="1AB35D0B" w:rsidR="0023666A" w:rsidRPr="002A6F11" w:rsidRDefault="002A6F11" w:rsidP="00CD07E9">
      <w:pPr>
        <w:pStyle w:val="Proposal"/>
      </w:pPr>
      <w:bookmarkStart w:id="1" w:name="_Toc178609654"/>
      <w:bookmarkStart w:id="2" w:name="_Toc178708613"/>
      <w:bookmarkStart w:id="3" w:name="_Toc181741026"/>
      <w:bookmarkStart w:id="4" w:name="_Toc189497306"/>
      <w:bookmarkStart w:id="5" w:name="_Toc193656163"/>
      <w:r w:rsidRPr="002A6F11">
        <w:t xml:space="preserve">RAN3 </w:t>
      </w:r>
      <w:r w:rsidR="000D1336">
        <w:t xml:space="preserve">agrees to introduce option 2 </w:t>
      </w:r>
      <w:r w:rsidRPr="002A6F11">
        <w:t xml:space="preserve">SBFD RACH configuration </w:t>
      </w:r>
      <w:r w:rsidR="000D1336">
        <w:t xml:space="preserve">(which will have separate configuration </w:t>
      </w:r>
      <w:proofErr w:type="gramStart"/>
      <w:r w:rsidR="000D1336">
        <w:t>for  legacy</w:t>
      </w:r>
      <w:proofErr w:type="gramEnd"/>
      <w:r w:rsidR="000D1336">
        <w:t xml:space="preserve"> ROs and SBFD specific ROs) </w:t>
      </w:r>
      <w:r w:rsidRPr="002A6F11">
        <w:t xml:space="preserve">related IEs in both F1 and </w:t>
      </w:r>
      <w:proofErr w:type="spellStart"/>
      <w:r w:rsidRPr="002A6F11">
        <w:t>Xn</w:t>
      </w:r>
      <w:proofErr w:type="spellEnd"/>
      <w:r w:rsidRPr="002A6F11">
        <w:t xml:space="preserve"> </w:t>
      </w:r>
      <w:r w:rsidR="00370E77" w:rsidRPr="002A6F11">
        <w:t>signalling</w:t>
      </w:r>
      <w:r w:rsidRPr="002A6F11">
        <w:t xml:space="preserve"> </w:t>
      </w:r>
      <w:r>
        <w:t>messages</w:t>
      </w:r>
      <w:r w:rsidRPr="002A6F11">
        <w:t>.</w:t>
      </w:r>
      <w:bookmarkEnd w:id="1"/>
      <w:bookmarkEnd w:id="2"/>
      <w:bookmarkEnd w:id="3"/>
      <w:bookmarkEnd w:id="4"/>
      <w:bookmarkEnd w:id="5"/>
      <w:r w:rsidRPr="002A6F11">
        <w:t xml:space="preserve"> </w:t>
      </w:r>
    </w:p>
    <w:p w14:paraId="76A88A95" w14:textId="0CC8AE34" w:rsidR="004C62A4" w:rsidRDefault="001631A0" w:rsidP="004C62A4">
      <w:pPr>
        <w:pStyle w:val="Heading2"/>
        <w:ind w:left="540" w:hanging="540"/>
      </w:pPr>
      <w:r>
        <w:t xml:space="preserve">Inter </w:t>
      </w:r>
      <w:proofErr w:type="spellStart"/>
      <w:r>
        <w:t>gNB</w:t>
      </w:r>
      <w:proofErr w:type="spellEnd"/>
      <w:r>
        <w:t xml:space="preserve"> - Cross Link Interference (CLI)</w:t>
      </w:r>
      <w:r w:rsidR="004C62A4">
        <w:t xml:space="preserve">  </w:t>
      </w:r>
    </w:p>
    <w:p w14:paraId="029EBA75" w14:textId="01DEB4A1" w:rsidR="00C852A0" w:rsidRDefault="00CE2624" w:rsidP="004C62A4">
      <w:r>
        <w:t>When SBFD</w:t>
      </w:r>
      <w:r w:rsidR="00FE2A68">
        <w:t xml:space="preserve"> mode</w:t>
      </w:r>
      <w:r>
        <w:t xml:space="preserve"> is configured</w:t>
      </w:r>
      <w:r w:rsidR="00FE2A68">
        <w:t xml:space="preserve"> by </w:t>
      </w:r>
      <w:proofErr w:type="spellStart"/>
      <w:r w:rsidR="00FE2A68">
        <w:t>gNBs</w:t>
      </w:r>
      <w:proofErr w:type="spellEnd"/>
      <w:r>
        <w:t xml:space="preserve">, </w:t>
      </w:r>
      <w:r w:rsidR="000606F1">
        <w:t xml:space="preserve">victim </w:t>
      </w:r>
      <w:proofErr w:type="spellStart"/>
      <w:r w:rsidR="000606F1">
        <w:t>gNB’s</w:t>
      </w:r>
      <w:proofErr w:type="spellEnd"/>
      <w:r w:rsidR="000606F1">
        <w:t xml:space="preserve"> UL reception in UL </w:t>
      </w:r>
      <w:proofErr w:type="spellStart"/>
      <w:r w:rsidR="000606F1">
        <w:t>subband</w:t>
      </w:r>
      <w:proofErr w:type="spellEnd"/>
      <w:r w:rsidR="000606F1">
        <w:t xml:space="preserve"> may be interfered by </w:t>
      </w:r>
      <w:r w:rsidR="00BF1B30">
        <w:t xml:space="preserve">another </w:t>
      </w:r>
      <w:proofErr w:type="spellStart"/>
      <w:r w:rsidR="00BF1B30">
        <w:t>neighbor</w:t>
      </w:r>
      <w:proofErr w:type="spellEnd"/>
      <w:r w:rsidR="00BF1B30">
        <w:t xml:space="preserve"> </w:t>
      </w:r>
      <w:r>
        <w:t xml:space="preserve">aggressor </w:t>
      </w:r>
      <w:proofErr w:type="spellStart"/>
      <w:r>
        <w:t>gNB’s</w:t>
      </w:r>
      <w:proofErr w:type="spellEnd"/>
      <w:r>
        <w:t xml:space="preserve"> DL transmission </w:t>
      </w:r>
      <w:r w:rsidR="00AA153A">
        <w:t xml:space="preserve">in DL </w:t>
      </w:r>
      <w:proofErr w:type="spellStart"/>
      <w:r w:rsidR="00AA153A">
        <w:t>subband</w:t>
      </w:r>
      <w:proofErr w:type="spellEnd"/>
      <w:r w:rsidR="00AA153A">
        <w:t xml:space="preserve">(s) </w:t>
      </w:r>
      <w:r>
        <w:t xml:space="preserve">in </w:t>
      </w:r>
      <w:r w:rsidR="00AA153A">
        <w:t>SBFD symbols</w:t>
      </w:r>
      <w:r>
        <w:t>. This type of inter-</w:t>
      </w:r>
      <w:proofErr w:type="spellStart"/>
      <w:r>
        <w:t>gNB</w:t>
      </w:r>
      <w:proofErr w:type="spellEnd"/>
      <w:r>
        <w:t xml:space="preserve"> interference is analogous to R16 RIM (Remote Interference Management) due to </w:t>
      </w:r>
      <w:r w:rsidR="001545CA">
        <w:t>dynamic/flexible TDD configuration.</w:t>
      </w:r>
    </w:p>
    <w:p w14:paraId="47B0A4E8" w14:textId="1BD1B9E1" w:rsidR="002B51FF" w:rsidRDefault="002B51FF" w:rsidP="004C62A4">
      <w:r w:rsidRPr="00847516">
        <w:rPr>
          <w:noProof/>
        </w:rPr>
        <w:drawing>
          <wp:inline distT="0" distB="0" distL="0" distR="0" wp14:anchorId="57D4B3EB" wp14:editId="16072DA4">
            <wp:extent cx="4446021" cy="1325425"/>
            <wp:effectExtent l="0" t="0" r="0" b="8255"/>
            <wp:docPr id="503470826"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12"/>
                    <a:srcRect t="51698"/>
                    <a:stretch/>
                  </pic:blipFill>
                  <pic:spPr>
                    <a:xfrm>
                      <a:off x="0" y="0"/>
                      <a:ext cx="4446021" cy="1325425"/>
                    </a:xfrm>
                    <a:prstGeom prst="rect">
                      <a:avLst/>
                    </a:prstGeom>
                  </pic:spPr>
                </pic:pic>
              </a:graphicData>
            </a:graphic>
          </wp:inline>
        </w:drawing>
      </w:r>
    </w:p>
    <w:p w14:paraId="1DAD48E2" w14:textId="49AFEFA4" w:rsidR="002B51FF" w:rsidRPr="00AD20D5" w:rsidRDefault="00AD20D5" w:rsidP="004C62A4">
      <w:pPr>
        <w:rPr>
          <w:b/>
          <w:bCs/>
        </w:rPr>
      </w:pPr>
      <w:r>
        <w:rPr>
          <w:b/>
          <w:bCs/>
        </w:rPr>
        <w:t xml:space="preserve">                                                                  </w:t>
      </w:r>
      <w:r w:rsidRPr="00AD20D5">
        <w:rPr>
          <w:b/>
          <w:bCs/>
        </w:rPr>
        <w:t xml:space="preserve">Figure </w:t>
      </w:r>
      <w:r w:rsidR="0030512F">
        <w:rPr>
          <w:b/>
          <w:bCs/>
        </w:rPr>
        <w:t>7</w:t>
      </w:r>
    </w:p>
    <w:p w14:paraId="4A71C4C3" w14:textId="614B6E11" w:rsidR="001545CA" w:rsidRDefault="00FE2A68" w:rsidP="004C62A4">
      <w:proofErr w:type="gramStart"/>
      <w:r>
        <w:t>In order to</w:t>
      </w:r>
      <w:proofErr w:type="gramEnd"/>
      <w:r>
        <w:t xml:space="preserve"> enable interference measurement by each </w:t>
      </w:r>
      <w:proofErr w:type="spellStart"/>
      <w:r>
        <w:t>gNB</w:t>
      </w:r>
      <w:proofErr w:type="spellEnd"/>
      <w:r>
        <w:t xml:space="preserve">, either SSB </w:t>
      </w:r>
      <w:r w:rsidR="00562628">
        <w:t>and/</w:t>
      </w:r>
      <w:r>
        <w:t xml:space="preserve">or </w:t>
      </w:r>
      <w:r w:rsidR="0047150D">
        <w:t xml:space="preserve">NZP </w:t>
      </w:r>
      <w:r>
        <w:t xml:space="preserve">CSI-RS can be used by </w:t>
      </w:r>
      <w:r w:rsidR="00562628">
        <w:t xml:space="preserve">each </w:t>
      </w:r>
      <w:proofErr w:type="spellStart"/>
      <w:r>
        <w:t>gNB</w:t>
      </w:r>
      <w:proofErr w:type="spellEnd"/>
      <w:r>
        <w:t xml:space="preserve"> for interference measurement. This requires each </w:t>
      </w:r>
      <w:proofErr w:type="spellStart"/>
      <w:r>
        <w:t>gNB</w:t>
      </w:r>
      <w:proofErr w:type="spellEnd"/>
      <w:r>
        <w:t xml:space="preserve"> </w:t>
      </w:r>
      <w:proofErr w:type="gramStart"/>
      <w:r>
        <w:t>has to</w:t>
      </w:r>
      <w:proofErr w:type="gramEnd"/>
      <w:r>
        <w:t xml:space="preserve"> provide its serving cell SSB and/or </w:t>
      </w:r>
      <w:r w:rsidR="0047150D">
        <w:t xml:space="preserve">NZP </w:t>
      </w:r>
      <w:r>
        <w:t xml:space="preserve">CSI-RS configuration to neighbouring </w:t>
      </w:r>
      <w:proofErr w:type="spellStart"/>
      <w:r>
        <w:t>gNBs</w:t>
      </w:r>
      <w:proofErr w:type="spellEnd"/>
      <w:r>
        <w:t xml:space="preserve">. For interference detection, each </w:t>
      </w:r>
      <w:proofErr w:type="spellStart"/>
      <w:r>
        <w:t>gNB</w:t>
      </w:r>
      <w:proofErr w:type="spellEnd"/>
      <w:r>
        <w:t xml:space="preserve"> based on</w:t>
      </w:r>
      <w:r w:rsidR="0047150D">
        <w:t xml:space="preserve"> their implementation </w:t>
      </w:r>
      <w:proofErr w:type="gramStart"/>
      <w:r w:rsidR="0047150D">
        <w:t xml:space="preserve">has </w:t>
      </w:r>
      <w:r w:rsidR="00AD2697">
        <w:t>to</w:t>
      </w:r>
      <w:proofErr w:type="gramEnd"/>
      <w:r w:rsidR="00AD2697">
        <w:t xml:space="preserve"> </w:t>
      </w:r>
      <w:r w:rsidR="0047150D">
        <w:t>perform SSB and/or NZP CSI-RS measurements by taking SFBD configuration and SSB/NZP CSI-RS configuration into account.</w:t>
      </w:r>
    </w:p>
    <w:p w14:paraId="30C7762D" w14:textId="7DB995A4" w:rsidR="000E655B" w:rsidRDefault="0047150D" w:rsidP="004C62A4">
      <w:r>
        <w:t>For both FR1 and FR2</w:t>
      </w:r>
      <w:r w:rsidR="00562628">
        <w:t>-1</w:t>
      </w:r>
      <w:r>
        <w:t xml:space="preserve">, it is possible for victim </w:t>
      </w:r>
      <w:proofErr w:type="spellStart"/>
      <w:r>
        <w:t>gNB</w:t>
      </w:r>
      <w:proofErr w:type="spellEnd"/>
      <w:r>
        <w:t xml:space="preserve"> to perform interference measurements based on SSB and</w:t>
      </w:r>
      <w:r w:rsidR="000A3A60">
        <w:t>/or</w:t>
      </w:r>
      <w:r>
        <w:t xml:space="preserve"> NZP CSI-RS configuration. </w:t>
      </w:r>
    </w:p>
    <w:p w14:paraId="3418A95A" w14:textId="7145E384" w:rsidR="0047150D" w:rsidRDefault="0047150D" w:rsidP="004C62A4">
      <w:r>
        <w:t xml:space="preserve">In case of FR1, typically beams are wide, victim </w:t>
      </w:r>
      <w:proofErr w:type="spellStart"/>
      <w:r>
        <w:t>gNB</w:t>
      </w:r>
      <w:proofErr w:type="spellEnd"/>
      <w:r>
        <w:t xml:space="preserve"> can measure received power of SSB/NZP-CSI-RS and report to the </w:t>
      </w:r>
      <w:r w:rsidR="00B0344F">
        <w:t>a</w:t>
      </w:r>
      <w:r>
        <w:t xml:space="preserve">ggressor </w:t>
      </w:r>
      <w:proofErr w:type="spellStart"/>
      <w:r>
        <w:t>gNB</w:t>
      </w:r>
      <w:proofErr w:type="spellEnd"/>
      <w:r>
        <w:t xml:space="preserve">. In order for aggressor </w:t>
      </w:r>
      <w:proofErr w:type="spellStart"/>
      <w:r>
        <w:t>gNB</w:t>
      </w:r>
      <w:proofErr w:type="spellEnd"/>
      <w:r>
        <w:t xml:space="preserve"> to take </w:t>
      </w:r>
      <w:proofErr w:type="gramStart"/>
      <w:r>
        <w:t>implementation based</w:t>
      </w:r>
      <w:proofErr w:type="gramEnd"/>
      <w:r>
        <w:t xml:space="preserve"> </w:t>
      </w:r>
      <w:r w:rsidR="00562628">
        <w:t xml:space="preserve">scheduling </w:t>
      </w:r>
      <w:r>
        <w:t xml:space="preserve">action to supress its interference to other </w:t>
      </w:r>
      <w:r w:rsidR="00562628">
        <w:t xml:space="preserve">victim </w:t>
      </w:r>
      <w:proofErr w:type="spellStart"/>
      <w:r>
        <w:t>gNBs</w:t>
      </w:r>
      <w:proofErr w:type="spellEnd"/>
      <w:r>
        <w:t xml:space="preserve">, it is desirable for victim </w:t>
      </w:r>
      <w:proofErr w:type="spellStart"/>
      <w:r>
        <w:t>gNB</w:t>
      </w:r>
      <w:proofErr w:type="spellEnd"/>
      <w:r>
        <w:t xml:space="preserve"> to provide receive </w:t>
      </w:r>
      <w:r w:rsidR="000E655B">
        <w:t>channel measurement</w:t>
      </w:r>
      <w:r>
        <w:t xml:space="preserve"> (RSRP</w:t>
      </w:r>
      <w:r w:rsidR="000E655B">
        <w:t>, RSRQ</w:t>
      </w:r>
      <w:r>
        <w:t xml:space="preserve"> and/or RSSI value) </w:t>
      </w:r>
      <w:r w:rsidR="000E655B">
        <w:t xml:space="preserve">results to aggressor </w:t>
      </w:r>
      <w:proofErr w:type="spellStart"/>
      <w:r w:rsidR="000E655B">
        <w:t>gNB</w:t>
      </w:r>
      <w:proofErr w:type="spellEnd"/>
      <w:r w:rsidR="000E655B">
        <w:t xml:space="preserve"> per cell level</w:t>
      </w:r>
      <w:r w:rsidR="009D0137">
        <w:t xml:space="preserve"> and/or beam level</w:t>
      </w:r>
      <w:r w:rsidR="000E655B">
        <w:t xml:space="preserve">. </w:t>
      </w:r>
    </w:p>
    <w:p w14:paraId="01BA4F4D" w14:textId="36E966AF" w:rsidR="00833704" w:rsidRDefault="00833704" w:rsidP="004C62A4">
      <w:r>
        <w:lastRenderedPageBreak/>
        <w:t>Upon rece</w:t>
      </w:r>
      <w:r w:rsidR="002A4627">
        <w:t xml:space="preserve">iving interference information from victim </w:t>
      </w:r>
      <w:proofErr w:type="spellStart"/>
      <w:r w:rsidR="002A4627">
        <w:t>gNB</w:t>
      </w:r>
      <w:proofErr w:type="spellEnd"/>
      <w:r w:rsidR="002A4627">
        <w:t xml:space="preserve">, </w:t>
      </w:r>
      <w:r w:rsidR="004C25D9">
        <w:t xml:space="preserve">Aggressor </w:t>
      </w:r>
      <w:proofErr w:type="spellStart"/>
      <w:r w:rsidR="004C25D9">
        <w:t>gNB</w:t>
      </w:r>
      <w:proofErr w:type="spellEnd"/>
      <w:r w:rsidR="004C25D9">
        <w:t xml:space="preserve"> </w:t>
      </w:r>
      <w:r w:rsidR="00A216E3">
        <w:t xml:space="preserve">based on implementation </w:t>
      </w:r>
      <w:r w:rsidR="004C25D9">
        <w:t xml:space="preserve">is expected to </w:t>
      </w:r>
      <w:r w:rsidR="0091021A">
        <w:t>do channel estimation of beams</w:t>
      </w:r>
      <w:r w:rsidR="001F33C5">
        <w:t xml:space="preserve"> received from victim </w:t>
      </w:r>
      <w:proofErr w:type="spellStart"/>
      <w:r w:rsidR="001F33C5">
        <w:t>gNB</w:t>
      </w:r>
      <w:proofErr w:type="spellEnd"/>
      <w:r w:rsidR="001F33C5">
        <w:t xml:space="preserve"> and aggressor </w:t>
      </w:r>
      <w:proofErr w:type="spellStart"/>
      <w:r w:rsidR="001F33C5">
        <w:t>gNB</w:t>
      </w:r>
      <w:proofErr w:type="spellEnd"/>
      <w:r w:rsidR="001F33C5">
        <w:t xml:space="preserve"> can decide to </w:t>
      </w:r>
      <w:r w:rsidR="007569E4">
        <w:t xml:space="preserve">adjust its Tx beams pre-coding </w:t>
      </w:r>
      <w:r w:rsidR="00C00F17">
        <w:t>to</w:t>
      </w:r>
      <w:r w:rsidR="00CB7754">
        <w:t xml:space="preserve"> generate beam pattern</w:t>
      </w:r>
      <w:r w:rsidR="00A534E4">
        <w:t xml:space="preserve"> aiming to</w:t>
      </w:r>
      <w:r w:rsidR="00C00F17">
        <w:t xml:space="preserve"> </w:t>
      </w:r>
      <w:r w:rsidR="008D62C1">
        <w:t xml:space="preserve">avoid </w:t>
      </w:r>
      <w:r w:rsidR="00A534E4">
        <w:t>interference</w:t>
      </w:r>
      <w:r w:rsidR="008D62C1">
        <w:t xml:space="preserve"> towards </w:t>
      </w:r>
      <w:proofErr w:type="spellStart"/>
      <w:r w:rsidR="008D62C1">
        <w:t>gNBs</w:t>
      </w:r>
      <w:proofErr w:type="spellEnd"/>
      <w:r w:rsidR="008D62C1">
        <w:t xml:space="preserve"> </w:t>
      </w:r>
      <w:r w:rsidR="00A534E4">
        <w:t xml:space="preserve">(i.e., </w:t>
      </w:r>
      <w:r w:rsidR="008D62C1">
        <w:t xml:space="preserve">beam </w:t>
      </w:r>
      <w:r w:rsidR="003E5E2F">
        <w:t>n</w:t>
      </w:r>
      <w:r w:rsidR="008D62C1">
        <w:t>ulling</w:t>
      </w:r>
      <w:r w:rsidR="003E5E2F">
        <w:t>)</w:t>
      </w:r>
      <w:r w:rsidR="008D62C1">
        <w:t>.</w:t>
      </w:r>
    </w:p>
    <w:p w14:paraId="46CFBCBA" w14:textId="5E24B461" w:rsidR="002816EF" w:rsidRDefault="002816EF" w:rsidP="004C62A4">
      <w:r>
        <w:t>FR</w:t>
      </w:r>
      <w:r w:rsidR="00AB5BBA">
        <w:t xml:space="preserve"> 2</w:t>
      </w:r>
      <w:r>
        <w:t xml:space="preserve"> </w:t>
      </w:r>
      <w:proofErr w:type="gramStart"/>
      <w:r>
        <w:t>reciprocity based</w:t>
      </w:r>
      <w:proofErr w:type="gramEnd"/>
      <w:r>
        <w:t xml:space="preserve"> beam measurements are depicted in below </w:t>
      </w:r>
      <w:r w:rsidRPr="002816EF">
        <w:rPr>
          <w:b/>
          <w:bCs/>
        </w:rPr>
        <w:t>figure 8.</w:t>
      </w:r>
    </w:p>
    <w:p w14:paraId="2B37BA35" w14:textId="77777777" w:rsidR="002816EF" w:rsidRDefault="002816EF" w:rsidP="002816EF">
      <w:pPr>
        <w:ind w:left="1440"/>
      </w:pPr>
      <w:r>
        <w:rPr>
          <w:noProof/>
          <w:color w:val="FF0000"/>
        </w:rPr>
        <w:drawing>
          <wp:inline distT="0" distB="0" distL="0" distR="0" wp14:anchorId="4FDFF560" wp14:editId="6E498ACE">
            <wp:extent cx="3443709" cy="1256186"/>
            <wp:effectExtent l="0" t="0" r="4445" b="1270"/>
            <wp:docPr id="849174716" name="Picture 8491747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7100" cy="1272014"/>
                    </a:xfrm>
                    <a:prstGeom prst="rect">
                      <a:avLst/>
                    </a:prstGeom>
                    <a:noFill/>
                  </pic:spPr>
                </pic:pic>
              </a:graphicData>
            </a:graphic>
          </wp:inline>
        </w:drawing>
      </w:r>
      <w:r>
        <w:t xml:space="preserve"> </w:t>
      </w:r>
    </w:p>
    <w:p w14:paraId="25759DC8" w14:textId="52CE95FA" w:rsidR="000E655B" w:rsidRDefault="000E655B" w:rsidP="004C62A4">
      <w:r>
        <w:t>In case of FR2</w:t>
      </w:r>
      <w:r w:rsidR="00562628">
        <w:t>-1</w:t>
      </w:r>
      <w:r>
        <w:t xml:space="preserve">, SSB and NZP CSI-RS beams are much more granular compared to FR1 beams. Victim </w:t>
      </w:r>
      <w:proofErr w:type="spellStart"/>
      <w:r>
        <w:t>gNBs</w:t>
      </w:r>
      <w:proofErr w:type="spellEnd"/>
      <w:r>
        <w:t xml:space="preserve"> are expected to measure aggressor </w:t>
      </w:r>
      <w:proofErr w:type="spellStart"/>
      <w:r>
        <w:t>gNBs</w:t>
      </w:r>
      <w:proofErr w:type="spellEnd"/>
      <w:r>
        <w:t xml:space="preserve"> SSB beams, </w:t>
      </w:r>
      <w:r w:rsidR="00E907F1">
        <w:t xml:space="preserve">and/or </w:t>
      </w:r>
      <w:r>
        <w:t xml:space="preserve">NZP CSI-RS beams and select strongest </w:t>
      </w:r>
      <w:r w:rsidR="00D86A4D">
        <w:t xml:space="preserve">DL </w:t>
      </w:r>
      <w:r>
        <w:t xml:space="preserve">beams causing interference for reporting to the aggressor </w:t>
      </w:r>
      <w:proofErr w:type="spellStart"/>
      <w:r>
        <w:t>gNBs</w:t>
      </w:r>
      <w:proofErr w:type="spellEnd"/>
      <w:r>
        <w:t xml:space="preserve">. For SSB based measurements, SSB beam index will be reported and for NZP CSI-RS beam measurements (each NZP CSI-RS Resource corresponds to a CSI-RS beam and CSI-RS Resource Indicator (CRI)), CRI value representing a NZP CSI-RS beam will be reported along with </w:t>
      </w:r>
      <w:r w:rsidR="002816EF">
        <w:t xml:space="preserve">victim </w:t>
      </w:r>
      <w:proofErr w:type="spellStart"/>
      <w:r w:rsidR="002816EF">
        <w:t>gNB</w:t>
      </w:r>
      <w:proofErr w:type="spellEnd"/>
      <w:r w:rsidR="002816EF">
        <w:t xml:space="preserve"> measured interference value.</w:t>
      </w:r>
      <w:r w:rsidR="00F03D50">
        <w:t xml:space="preserve"> </w:t>
      </w:r>
      <w:r w:rsidR="008C6ABD">
        <w:t xml:space="preserve">When and how often victim </w:t>
      </w:r>
      <w:proofErr w:type="spellStart"/>
      <w:r w:rsidR="008C6ABD">
        <w:t>gNB</w:t>
      </w:r>
      <w:proofErr w:type="spellEnd"/>
      <w:r w:rsidR="008C6ABD">
        <w:t xml:space="preserve"> provides interference measurements to aggressor </w:t>
      </w:r>
      <w:proofErr w:type="spellStart"/>
      <w:r w:rsidR="008C6ABD">
        <w:t>gNBs</w:t>
      </w:r>
      <w:proofErr w:type="spellEnd"/>
      <w:r w:rsidR="008C6ABD">
        <w:t xml:space="preserve"> (i.e., periodically or certain event based when interference level is about certain implementation based </w:t>
      </w:r>
      <w:proofErr w:type="spellStart"/>
      <w:r w:rsidR="008C6ABD">
        <w:t>threasholds</w:t>
      </w:r>
      <w:proofErr w:type="spellEnd"/>
      <w:r w:rsidR="008C6ABD">
        <w:t xml:space="preserve">) is left </w:t>
      </w:r>
      <w:proofErr w:type="spellStart"/>
      <w:r w:rsidR="008C6ABD">
        <w:t>upto</w:t>
      </w:r>
      <w:proofErr w:type="spellEnd"/>
      <w:r w:rsidR="008C6ABD">
        <w:t xml:space="preserve"> to victim </w:t>
      </w:r>
      <w:proofErr w:type="spellStart"/>
      <w:r w:rsidR="008C6ABD">
        <w:t>gNB</w:t>
      </w:r>
      <w:proofErr w:type="spellEnd"/>
      <w:r w:rsidR="008C6ABD">
        <w:t xml:space="preserve"> implementation.</w:t>
      </w:r>
    </w:p>
    <w:p w14:paraId="2CAC4E50" w14:textId="47F5516D" w:rsidR="00F03D50" w:rsidRDefault="00F03D50" w:rsidP="004C62A4">
      <w:r>
        <w:t xml:space="preserve">Based on interference measurement reports received by aggressor </w:t>
      </w:r>
      <w:proofErr w:type="spellStart"/>
      <w:r>
        <w:t>gNB</w:t>
      </w:r>
      <w:proofErr w:type="spellEnd"/>
      <w:r>
        <w:t xml:space="preserve"> from victim </w:t>
      </w:r>
      <w:proofErr w:type="spellStart"/>
      <w:r>
        <w:t>gNBs</w:t>
      </w:r>
      <w:proofErr w:type="spellEnd"/>
      <w:r>
        <w:t xml:space="preserve">, it is left </w:t>
      </w:r>
      <w:proofErr w:type="spellStart"/>
      <w:r>
        <w:t>upto</w:t>
      </w:r>
      <w:proofErr w:type="spellEnd"/>
      <w:r>
        <w:t xml:space="preserve"> aggressor </w:t>
      </w:r>
      <w:proofErr w:type="spellStart"/>
      <w:r>
        <w:t>gNB</w:t>
      </w:r>
      <w:proofErr w:type="spellEnd"/>
      <w:r>
        <w:t xml:space="preserve"> implementation what action to take</w:t>
      </w:r>
      <w:r w:rsidR="00562628">
        <w:t xml:space="preserve"> to mitigate inter-</w:t>
      </w:r>
      <w:proofErr w:type="spellStart"/>
      <w:r w:rsidR="00562628">
        <w:t>gNB</w:t>
      </w:r>
      <w:proofErr w:type="spellEnd"/>
      <w:r w:rsidR="00562628">
        <w:t xml:space="preserve"> interference</w:t>
      </w:r>
      <w:r>
        <w:t xml:space="preserve">. For example, aggressor </w:t>
      </w:r>
      <w:proofErr w:type="spellStart"/>
      <w:r>
        <w:t>gNB</w:t>
      </w:r>
      <w:proofErr w:type="spellEnd"/>
      <w:r>
        <w:t xml:space="preserve"> may use various scheduling techniques including TDM, FDM or </w:t>
      </w:r>
      <w:proofErr w:type="spellStart"/>
      <w:r>
        <w:t>Spacial</w:t>
      </w:r>
      <w:proofErr w:type="spellEnd"/>
      <w:r>
        <w:t xml:space="preserve"> domain schemes like beam pairing or beam nulling </w:t>
      </w:r>
      <w:r w:rsidR="008C6ABD">
        <w:t>for interference mitigation.</w:t>
      </w:r>
      <w:r>
        <w:t xml:space="preserve"> </w:t>
      </w:r>
    </w:p>
    <w:p w14:paraId="1278B6FE" w14:textId="40513AA4" w:rsidR="00C852A0" w:rsidRDefault="00C852A0" w:rsidP="004C62A4">
      <w:r>
        <w:t xml:space="preserve">RAN1 </w:t>
      </w:r>
      <w:r w:rsidR="002816EF">
        <w:t xml:space="preserve">also </w:t>
      </w:r>
      <w:r>
        <w:t>discussed about potential inter-</w:t>
      </w:r>
      <w:proofErr w:type="spellStart"/>
      <w:r>
        <w:t>gNB</w:t>
      </w:r>
      <w:proofErr w:type="spellEnd"/>
      <w:r>
        <w:t xml:space="preserve"> signalling mechanisms necessary to handle inter-</w:t>
      </w:r>
      <w:proofErr w:type="spellStart"/>
      <w:r>
        <w:t>gNB</w:t>
      </w:r>
      <w:proofErr w:type="spellEnd"/>
      <w:r>
        <w:t xml:space="preserve"> CLI. RAN</w:t>
      </w:r>
      <w:proofErr w:type="gramStart"/>
      <w:r>
        <w:t>1  sent</w:t>
      </w:r>
      <w:proofErr w:type="gramEnd"/>
      <w:r>
        <w:t xml:space="preserve"> an LS [2] to RAN3 with the following information.</w:t>
      </w:r>
    </w:p>
    <w:p w14:paraId="62C105AA" w14:textId="41318DD4" w:rsidR="00C852A0" w:rsidRPr="00E554BD"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rPr>
      </w:pPr>
      <w:r>
        <w:rPr>
          <w:rFonts w:ascii="Times" w:eastAsia="Batang" w:hAnsi="Times"/>
          <w:szCs w:val="24"/>
          <w:highlight w:val="green"/>
        </w:rPr>
        <w:t>RAN1#118 Agreement</w:t>
      </w:r>
    </w:p>
    <w:p w14:paraId="220324C0"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hint="eastAsia"/>
          <w:i/>
          <w:iCs/>
          <w:szCs w:val="24"/>
        </w:rPr>
        <w:t>S</w:t>
      </w:r>
      <w:r w:rsidRPr="00C67438">
        <w:rPr>
          <w:rFonts w:ascii="Times" w:eastAsia="Batang" w:hAnsi="Times"/>
          <w:i/>
          <w:iCs/>
          <w:szCs w:val="24"/>
        </w:rPr>
        <w:t>end an LS to RAN3 with the following information (cc: RAN2)</w:t>
      </w:r>
    </w:p>
    <w:p w14:paraId="6DA592FE"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040511CA"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 xml:space="preserve">From RAN1 perspective, exchange among </w:t>
      </w:r>
      <w:proofErr w:type="spellStart"/>
      <w:r w:rsidRPr="00C67438">
        <w:rPr>
          <w:rFonts w:ascii="Times" w:eastAsia="Batang" w:hAnsi="Times"/>
          <w:i/>
          <w:iCs/>
          <w:szCs w:val="24"/>
        </w:rPr>
        <w:t>gNBs</w:t>
      </w:r>
      <w:proofErr w:type="spellEnd"/>
      <w:r w:rsidRPr="00C67438">
        <w:rPr>
          <w:rFonts w:ascii="Times" w:eastAsia="Batang" w:hAnsi="Times"/>
          <w:i/>
          <w:iCs/>
          <w:szCs w:val="24"/>
        </w:rPr>
        <w:t xml:space="preserve"> of the configuration info for a set of one or more periodic NZP CSI-RS resources (relevant IE in 38.331 are NZP-CSI-RS-Resource, NZP-CSI-RS-</w:t>
      </w:r>
      <w:proofErr w:type="spellStart"/>
      <w:r w:rsidRPr="00C67438">
        <w:rPr>
          <w:rFonts w:ascii="Times" w:eastAsia="Batang" w:hAnsi="Times"/>
          <w:i/>
          <w:iCs/>
          <w:szCs w:val="24"/>
        </w:rPr>
        <w:t>ResourceSet</w:t>
      </w:r>
      <w:proofErr w:type="spellEnd"/>
      <w:r w:rsidRPr="00C67438">
        <w:rPr>
          <w:rFonts w:ascii="Times" w:eastAsia="Batang" w:hAnsi="Times"/>
          <w:i/>
          <w:iCs/>
          <w:szCs w:val="24"/>
        </w:rPr>
        <w:t>) is supported.</w:t>
      </w:r>
    </w:p>
    <w:p w14:paraId="51881B11"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6D834D37"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Strongest DL beam information in the context of NZP-CSI-RS is defined as a CSI-RS Resource Indicator (CRI) value. CRI is a relative index in the range [1</w:t>
      </w:r>
      <w:proofErr w:type="gramStart"/>
      <w:r w:rsidRPr="00C67438">
        <w:rPr>
          <w:rFonts w:ascii="Times" w:eastAsia="Batang" w:hAnsi="Times"/>
          <w:i/>
          <w:iCs/>
          <w:szCs w:val="24"/>
        </w:rPr>
        <w:t xml:space="preserve"> ..</w:t>
      </w:r>
      <w:proofErr w:type="gramEnd"/>
      <w:r w:rsidRPr="00C67438">
        <w:rPr>
          <w:rFonts w:ascii="Times" w:eastAsia="Batang" w:hAnsi="Times"/>
          <w:i/>
          <w:iCs/>
          <w:szCs w:val="24"/>
        </w:rPr>
        <w:t xml:space="preserve"> N], where N is the number of CSI-RS resources within a set of resources for which the configuration is provided to a </w:t>
      </w:r>
      <w:proofErr w:type="spellStart"/>
      <w:r w:rsidRPr="00C67438">
        <w:rPr>
          <w:rFonts w:ascii="Times" w:eastAsia="Batang" w:hAnsi="Times"/>
          <w:i/>
          <w:iCs/>
          <w:szCs w:val="24"/>
        </w:rPr>
        <w:t>gNB</w:t>
      </w:r>
      <w:proofErr w:type="spellEnd"/>
      <w:r w:rsidRPr="00C67438">
        <w:rPr>
          <w:rFonts w:ascii="Times" w:eastAsia="Batang" w:hAnsi="Times"/>
          <w:i/>
          <w:iCs/>
          <w:szCs w:val="24"/>
        </w:rPr>
        <w:t xml:space="preserve">. </w:t>
      </w:r>
    </w:p>
    <w:p w14:paraId="6136225A"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74D0BBC5"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 xml:space="preserve">Strongest DL beam information in the context of SSBs is defined as an SSB index. SSB index is an absolute index among the SSB(s) for which the configuration is provided to a </w:t>
      </w:r>
      <w:proofErr w:type="spellStart"/>
      <w:r w:rsidRPr="00C67438">
        <w:rPr>
          <w:rFonts w:ascii="Times" w:eastAsia="Batang" w:hAnsi="Times"/>
          <w:i/>
          <w:iCs/>
          <w:szCs w:val="24"/>
        </w:rPr>
        <w:t>gNB</w:t>
      </w:r>
      <w:proofErr w:type="spellEnd"/>
      <w:r w:rsidRPr="00C67438">
        <w:rPr>
          <w:rFonts w:ascii="Times" w:eastAsia="Batang" w:hAnsi="Times"/>
          <w:i/>
          <w:iCs/>
          <w:szCs w:val="24"/>
        </w:rPr>
        <w:t xml:space="preserve">. </w:t>
      </w:r>
    </w:p>
    <w:p w14:paraId="06C0760C"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120"/>
        <w:ind w:left="720"/>
        <w:jc w:val="both"/>
        <w:rPr>
          <w:rFonts w:ascii="Times" w:eastAsia="Batang" w:hAnsi="Times"/>
          <w:i/>
          <w:iCs/>
          <w:szCs w:val="24"/>
        </w:rPr>
      </w:pPr>
    </w:p>
    <w:p w14:paraId="207D590B"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120"/>
        <w:ind w:left="720"/>
        <w:jc w:val="both"/>
        <w:rPr>
          <w:rFonts w:ascii="Arial" w:hAnsi="Arial" w:cs="Arial"/>
          <w:i/>
          <w:iCs/>
          <w:color w:val="000000"/>
          <w:lang w:eastAsia="zh-CN"/>
        </w:rPr>
      </w:pPr>
      <w:r w:rsidRPr="00C67438">
        <w:rPr>
          <w:rFonts w:ascii="Times" w:eastAsia="Batang" w:hAnsi="Times" w:hint="eastAsia"/>
          <w:i/>
          <w:iCs/>
          <w:szCs w:val="24"/>
        </w:rPr>
        <w:t>N</w:t>
      </w:r>
      <w:r w:rsidRPr="00C67438">
        <w:rPr>
          <w:rFonts w:ascii="Times" w:eastAsia="Batang" w:hAnsi="Times"/>
          <w:i/>
          <w:iCs/>
          <w:szCs w:val="24"/>
        </w:rPr>
        <w:t xml:space="preserve">ote: RAN1 will not discuss information exchange among </w:t>
      </w:r>
      <w:proofErr w:type="spellStart"/>
      <w:r w:rsidRPr="00C67438">
        <w:rPr>
          <w:rFonts w:ascii="Times" w:eastAsia="Batang" w:hAnsi="Times"/>
          <w:i/>
          <w:iCs/>
          <w:szCs w:val="24"/>
        </w:rPr>
        <w:t>gNBs</w:t>
      </w:r>
      <w:proofErr w:type="spellEnd"/>
      <w:r w:rsidRPr="00C67438">
        <w:rPr>
          <w:rFonts w:ascii="Times" w:eastAsia="Batang" w:hAnsi="Times"/>
          <w:i/>
          <w:iCs/>
          <w:szCs w:val="24"/>
        </w:rPr>
        <w:t xml:space="preserve"> for </w:t>
      </w:r>
      <w:proofErr w:type="spellStart"/>
      <w:r w:rsidRPr="00C67438">
        <w:rPr>
          <w:rFonts w:ascii="Times" w:eastAsia="Batang" w:hAnsi="Times"/>
          <w:i/>
          <w:iCs/>
          <w:szCs w:val="24"/>
        </w:rPr>
        <w:t>gNB-gNB</w:t>
      </w:r>
      <w:proofErr w:type="spellEnd"/>
      <w:r w:rsidRPr="00C67438">
        <w:rPr>
          <w:rFonts w:ascii="Times" w:eastAsia="Batang" w:hAnsi="Times"/>
          <w:i/>
          <w:iCs/>
          <w:szCs w:val="24"/>
        </w:rPr>
        <w:t xml:space="preserve"> CLI handling unless there is an LS from RAN3.</w:t>
      </w:r>
    </w:p>
    <w:p w14:paraId="55E58F8D" w14:textId="63C77EDF" w:rsidR="00C852A0" w:rsidRDefault="0015531E" w:rsidP="004C62A4">
      <w:r>
        <w:t>RAN3</w:t>
      </w:r>
      <w:r w:rsidR="00503994">
        <w:t xml:space="preserve">#127 agreed that </w:t>
      </w:r>
      <w:r w:rsidR="00BA69C3">
        <w:t xml:space="preserve">existing SSB configuration information exchange is </w:t>
      </w:r>
      <w:r w:rsidR="00952CDC">
        <w:t xml:space="preserve">enough in both </w:t>
      </w:r>
      <w:proofErr w:type="spellStart"/>
      <w:r w:rsidR="00952CDC">
        <w:t>Xn</w:t>
      </w:r>
      <w:proofErr w:type="spellEnd"/>
      <w:r w:rsidR="00952CDC">
        <w:t xml:space="preserve"> and F1 and no new additional signalling enhancements needed. </w:t>
      </w:r>
    </w:p>
    <w:p w14:paraId="7D2D8DFC" w14:textId="77777777" w:rsidR="00952CDC" w:rsidRPr="00D3435E" w:rsidRDefault="00952CDC" w:rsidP="00952CDC">
      <w:pPr>
        <w:rPr>
          <w:rFonts w:eastAsia="MS Mincho" w:cs="Calibri"/>
          <w:kern w:val="2"/>
          <w:u w:val="single"/>
        </w:rPr>
      </w:pPr>
      <w:r w:rsidRPr="00D3435E">
        <w:rPr>
          <w:rFonts w:eastAsia="MS Mincho" w:cs="Calibri" w:hint="eastAsia"/>
          <w:kern w:val="2"/>
          <w:u w:val="single"/>
        </w:rPr>
        <w:t>Exchange of measurement configuration</w:t>
      </w:r>
      <w:r w:rsidRPr="00D3435E">
        <w:rPr>
          <w:rFonts w:eastAsia="MS Mincho" w:cs="Calibri"/>
          <w:kern w:val="2"/>
          <w:u w:val="single"/>
        </w:rPr>
        <w:t>:</w:t>
      </w:r>
    </w:p>
    <w:p w14:paraId="57AD085D" w14:textId="77777777" w:rsidR="00952CDC" w:rsidRPr="0084123A" w:rsidRDefault="00952CDC" w:rsidP="00952CDC">
      <w:pPr>
        <w:pStyle w:val="ListParagraph"/>
        <w:widowControl w:val="0"/>
        <w:numPr>
          <w:ilvl w:val="0"/>
          <w:numId w:val="16"/>
        </w:numPr>
        <w:rPr>
          <w:rFonts w:ascii="Calibri" w:hAnsi="Calibri" w:cs="Calibri"/>
          <w:bCs/>
          <w:color w:val="008000"/>
          <w:sz w:val="18"/>
        </w:rPr>
      </w:pPr>
      <w:r w:rsidRPr="0084123A">
        <w:rPr>
          <w:rFonts w:ascii="Calibri" w:hAnsi="Calibri" w:cs="Calibri" w:hint="eastAsia"/>
          <w:bCs/>
          <w:color w:val="008000"/>
          <w:sz w:val="18"/>
        </w:rPr>
        <w:t xml:space="preserve">For exchange of SSB info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nothing to be done, already supported in RAN3 spec</w:t>
      </w:r>
      <w:r w:rsidRPr="0084123A">
        <w:rPr>
          <w:rFonts w:ascii="Calibri" w:hAnsi="Calibri" w:cs="Calibri"/>
          <w:bCs/>
          <w:color w:val="008000"/>
          <w:sz w:val="18"/>
        </w:rPr>
        <w:t>.</w:t>
      </w:r>
    </w:p>
    <w:p w14:paraId="2426AF87" w14:textId="77777777" w:rsidR="00952CDC" w:rsidRPr="0084123A" w:rsidRDefault="00952CDC" w:rsidP="00952CDC">
      <w:pPr>
        <w:pStyle w:val="ListParagraph"/>
        <w:widowControl w:val="0"/>
        <w:numPr>
          <w:ilvl w:val="0"/>
          <w:numId w:val="16"/>
        </w:numPr>
        <w:rPr>
          <w:rFonts w:ascii="Calibri" w:hAnsi="Calibri" w:cs="Calibri"/>
          <w:bCs/>
          <w:color w:val="FF0000"/>
          <w:sz w:val="18"/>
        </w:rPr>
      </w:pPr>
      <w:r w:rsidRPr="0084123A">
        <w:rPr>
          <w:rFonts w:ascii="Calibri" w:hAnsi="Calibri" w:cs="Calibri"/>
          <w:bCs/>
          <w:color w:val="FF0000"/>
          <w:sz w:val="18"/>
        </w:rPr>
        <w:t xml:space="preserve">For exchange of NZP CSI-RS over </w:t>
      </w:r>
      <w:proofErr w:type="spellStart"/>
      <w:r w:rsidRPr="0084123A">
        <w:rPr>
          <w:rFonts w:ascii="Calibri" w:hAnsi="Calibri" w:cs="Calibri"/>
          <w:bCs/>
          <w:color w:val="FF0000"/>
          <w:sz w:val="18"/>
        </w:rPr>
        <w:t>Xn</w:t>
      </w:r>
      <w:proofErr w:type="spellEnd"/>
      <w:r w:rsidRPr="0084123A">
        <w:rPr>
          <w:rFonts w:ascii="Calibri" w:hAnsi="Calibri" w:cs="Calibri"/>
          <w:bCs/>
          <w:color w:val="FF0000"/>
          <w:sz w:val="18"/>
        </w:rPr>
        <w:t>, to add a new IE in Served Cell Information NR IE with reference to RAN2 definition?</w:t>
      </w:r>
    </w:p>
    <w:p w14:paraId="7FF0AD4B" w14:textId="74E425A2" w:rsidR="00CA32ED" w:rsidRPr="003F348D" w:rsidRDefault="00A048AA" w:rsidP="00952CDC">
      <w:pPr>
        <w:rPr>
          <w:rFonts w:eastAsia="MS Mincho" w:cs="Calibri"/>
          <w:kern w:val="2"/>
        </w:rPr>
      </w:pPr>
      <w:r w:rsidRPr="003F348D">
        <w:rPr>
          <w:rFonts w:eastAsia="MS Mincho" w:cs="Calibri"/>
          <w:kern w:val="2"/>
        </w:rPr>
        <w:lastRenderedPageBreak/>
        <w:t xml:space="preserve">However, </w:t>
      </w:r>
      <w:r w:rsidR="00D23925" w:rsidRPr="003F348D">
        <w:rPr>
          <w:rFonts w:eastAsia="MS Mincho" w:cs="Calibri"/>
          <w:kern w:val="2"/>
        </w:rPr>
        <w:t xml:space="preserve">still different companies expressed different views about what information to be exchanged between </w:t>
      </w:r>
      <w:proofErr w:type="spellStart"/>
      <w:r w:rsidR="00D23925" w:rsidRPr="003F348D">
        <w:rPr>
          <w:rFonts w:eastAsia="MS Mincho" w:cs="Calibri"/>
          <w:kern w:val="2"/>
        </w:rPr>
        <w:t>gNBs</w:t>
      </w:r>
      <w:proofErr w:type="spellEnd"/>
      <w:r w:rsidR="00D23925" w:rsidRPr="003F348D">
        <w:rPr>
          <w:rFonts w:eastAsia="MS Mincho" w:cs="Calibri"/>
          <w:kern w:val="2"/>
        </w:rPr>
        <w:t xml:space="preserve"> for NZP-CSI-RS </w:t>
      </w:r>
      <w:r w:rsidR="00286D00" w:rsidRPr="003F348D">
        <w:rPr>
          <w:rFonts w:eastAsia="MS Mincho" w:cs="Calibri"/>
          <w:kern w:val="2"/>
        </w:rPr>
        <w:t xml:space="preserve">resources. From R15 NR, NZP-CSI-RS </w:t>
      </w:r>
      <w:r w:rsidR="009D4937" w:rsidRPr="003F348D">
        <w:rPr>
          <w:rFonts w:eastAsia="MS Mincho" w:cs="Calibri"/>
          <w:kern w:val="2"/>
        </w:rPr>
        <w:t xml:space="preserve">Resource and NZP-CSI-RS </w:t>
      </w:r>
      <w:proofErr w:type="spellStart"/>
      <w:r w:rsidR="009D4937" w:rsidRPr="003F348D">
        <w:rPr>
          <w:rFonts w:eastAsia="MS Mincho" w:cs="Calibri"/>
          <w:kern w:val="2"/>
        </w:rPr>
        <w:t>ResourceSetID</w:t>
      </w:r>
      <w:proofErr w:type="spellEnd"/>
      <w:r w:rsidR="009D4937" w:rsidRPr="003F348D">
        <w:rPr>
          <w:rFonts w:eastAsia="MS Mincho" w:cs="Calibri"/>
          <w:kern w:val="2"/>
        </w:rPr>
        <w:t xml:space="preserve"> </w:t>
      </w:r>
      <w:r w:rsidR="00584FC1" w:rsidRPr="003F348D">
        <w:rPr>
          <w:rFonts w:eastAsia="MS Mincho" w:cs="Calibri"/>
          <w:kern w:val="2"/>
        </w:rPr>
        <w:t xml:space="preserve">information will be provided from </w:t>
      </w:r>
      <w:proofErr w:type="spellStart"/>
      <w:r w:rsidR="00584FC1" w:rsidRPr="003F348D">
        <w:rPr>
          <w:rFonts w:eastAsia="MS Mincho" w:cs="Calibri"/>
          <w:kern w:val="2"/>
        </w:rPr>
        <w:t>gNB</w:t>
      </w:r>
      <w:proofErr w:type="spellEnd"/>
      <w:r w:rsidR="00584FC1" w:rsidRPr="003F348D">
        <w:rPr>
          <w:rFonts w:eastAsia="MS Mincho" w:cs="Calibri"/>
          <w:kern w:val="2"/>
        </w:rPr>
        <w:t xml:space="preserve"> to UEs as part of </w:t>
      </w:r>
      <w:r w:rsidR="005E342F" w:rsidRPr="003F348D">
        <w:rPr>
          <w:rFonts w:eastAsia="MS Mincho" w:cs="Calibri"/>
          <w:kern w:val="2"/>
        </w:rPr>
        <w:t>CSI-RS Resource Configuration</w:t>
      </w:r>
      <w:r w:rsidR="002448F2" w:rsidRPr="003F348D">
        <w:rPr>
          <w:rFonts w:eastAsia="MS Mincho" w:cs="Calibri"/>
          <w:kern w:val="2"/>
        </w:rPr>
        <w:t xml:space="preserve"> to </w:t>
      </w:r>
      <w:r w:rsidR="00281F42" w:rsidRPr="003F348D">
        <w:rPr>
          <w:rFonts w:eastAsia="MS Mincho" w:cs="Calibri"/>
          <w:kern w:val="2"/>
        </w:rPr>
        <w:t>configure</w:t>
      </w:r>
      <w:r w:rsidR="002448F2" w:rsidRPr="003F348D">
        <w:rPr>
          <w:rFonts w:eastAsia="MS Mincho" w:cs="Calibri"/>
          <w:kern w:val="2"/>
        </w:rPr>
        <w:t xml:space="preserve"> UEs to perform measurements on these CSI-RS Resources for various </w:t>
      </w:r>
      <w:r w:rsidR="005E404A" w:rsidRPr="003F348D">
        <w:rPr>
          <w:rFonts w:eastAsia="MS Mincho" w:cs="Calibri"/>
          <w:kern w:val="2"/>
        </w:rPr>
        <w:t xml:space="preserve">RRM purposes. This CSI-RS Resource configuration will be </w:t>
      </w:r>
      <w:r w:rsidR="00A43793" w:rsidRPr="003F348D">
        <w:rPr>
          <w:rFonts w:eastAsia="MS Mincho" w:cs="Calibri"/>
          <w:kern w:val="2"/>
        </w:rPr>
        <w:t xml:space="preserve">provided via dedicated RRC signalling to UEs and </w:t>
      </w:r>
      <w:proofErr w:type="spellStart"/>
      <w:r w:rsidR="0030377A" w:rsidRPr="003F348D">
        <w:rPr>
          <w:rFonts w:eastAsia="MS Mincho" w:cs="Calibri"/>
          <w:kern w:val="2"/>
        </w:rPr>
        <w:t>gNB</w:t>
      </w:r>
      <w:proofErr w:type="spellEnd"/>
      <w:r w:rsidR="0030377A" w:rsidRPr="003F348D">
        <w:rPr>
          <w:rFonts w:eastAsia="MS Mincho" w:cs="Calibri"/>
          <w:kern w:val="2"/>
        </w:rPr>
        <w:t xml:space="preserve"> may use same CSI-RS resource configuration for multiple UEs.</w:t>
      </w:r>
    </w:p>
    <w:p w14:paraId="2F5C5E78" w14:textId="7CF10EA6" w:rsidR="0030377A" w:rsidRPr="003F348D" w:rsidRDefault="0030377A" w:rsidP="00952CDC">
      <w:pPr>
        <w:rPr>
          <w:rFonts w:eastAsia="MS Mincho" w:cs="Calibri"/>
          <w:kern w:val="2"/>
        </w:rPr>
      </w:pPr>
      <w:r w:rsidRPr="003F348D">
        <w:rPr>
          <w:rFonts w:eastAsia="MS Mincho" w:cs="Calibri"/>
          <w:kern w:val="2"/>
        </w:rPr>
        <w:t xml:space="preserve">In case of </w:t>
      </w:r>
      <w:r w:rsidR="002B26B9" w:rsidRPr="003F348D">
        <w:rPr>
          <w:rFonts w:eastAsia="MS Mincho" w:cs="Calibri"/>
          <w:kern w:val="2"/>
        </w:rPr>
        <w:t>Inter-</w:t>
      </w:r>
      <w:proofErr w:type="spellStart"/>
      <w:r w:rsidR="002B26B9" w:rsidRPr="003F348D">
        <w:rPr>
          <w:rFonts w:eastAsia="MS Mincho" w:cs="Calibri"/>
          <w:kern w:val="2"/>
        </w:rPr>
        <w:t>gNB</w:t>
      </w:r>
      <w:proofErr w:type="spellEnd"/>
      <w:r w:rsidR="002B26B9" w:rsidRPr="003F348D">
        <w:rPr>
          <w:rFonts w:eastAsia="MS Mincho" w:cs="Calibri"/>
          <w:kern w:val="2"/>
        </w:rPr>
        <w:t xml:space="preserve"> CLI measurements, </w:t>
      </w:r>
      <w:r w:rsidR="0066707D" w:rsidRPr="003F348D">
        <w:rPr>
          <w:rFonts w:eastAsia="MS Mincho" w:cs="Calibri"/>
          <w:kern w:val="2"/>
        </w:rPr>
        <w:t xml:space="preserve">each </w:t>
      </w:r>
      <w:proofErr w:type="spellStart"/>
      <w:r w:rsidR="0066707D" w:rsidRPr="003F348D">
        <w:rPr>
          <w:rFonts w:eastAsia="MS Mincho" w:cs="Calibri"/>
          <w:kern w:val="2"/>
        </w:rPr>
        <w:t>gNB</w:t>
      </w:r>
      <w:proofErr w:type="spellEnd"/>
      <w:r w:rsidR="0066707D" w:rsidRPr="003F348D">
        <w:rPr>
          <w:rFonts w:eastAsia="MS Mincho" w:cs="Calibri"/>
          <w:kern w:val="2"/>
        </w:rPr>
        <w:t xml:space="preserve"> based on its implementation can determine </w:t>
      </w:r>
      <w:r w:rsidR="004A0B48" w:rsidRPr="003F348D">
        <w:rPr>
          <w:rFonts w:eastAsia="MS Mincho" w:cs="Calibri"/>
          <w:kern w:val="2"/>
        </w:rPr>
        <w:t xml:space="preserve">in frequency/time domain which resources need to be provided </w:t>
      </w:r>
      <w:r w:rsidR="004D1427" w:rsidRPr="003F348D">
        <w:rPr>
          <w:rFonts w:eastAsia="MS Mincho" w:cs="Calibri"/>
          <w:kern w:val="2"/>
        </w:rPr>
        <w:t xml:space="preserve">to other </w:t>
      </w:r>
      <w:proofErr w:type="spellStart"/>
      <w:r w:rsidR="004D1427" w:rsidRPr="003F348D">
        <w:rPr>
          <w:rFonts w:eastAsia="MS Mincho" w:cs="Calibri"/>
          <w:kern w:val="2"/>
        </w:rPr>
        <w:t>gNBs</w:t>
      </w:r>
      <w:proofErr w:type="spellEnd"/>
      <w:r w:rsidR="004D1427" w:rsidRPr="003F348D">
        <w:rPr>
          <w:rFonts w:eastAsia="MS Mincho" w:cs="Calibri"/>
          <w:kern w:val="2"/>
        </w:rPr>
        <w:t xml:space="preserve"> for inter-</w:t>
      </w:r>
      <w:proofErr w:type="spellStart"/>
      <w:r w:rsidR="004D1427" w:rsidRPr="003F348D">
        <w:rPr>
          <w:rFonts w:eastAsia="MS Mincho" w:cs="Calibri"/>
          <w:kern w:val="2"/>
        </w:rPr>
        <w:t>gNB</w:t>
      </w:r>
      <w:proofErr w:type="spellEnd"/>
      <w:r w:rsidR="004D1427" w:rsidRPr="003F348D">
        <w:rPr>
          <w:rFonts w:eastAsia="MS Mincho" w:cs="Calibri"/>
          <w:kern w:val="2"/>
        </w:rPr>
        <w:t xml:space="preserve"> CLI measurements. There are no new CS-RS resource</w:t>
      </w:r>
      <w:r w:rsidR="00281F42" w:rsidRPr="003F348D">
        <w:rPr>
          <w:rFonts w:eastAsia="MS Mincho" w:cs="Calibri"/>
          <w:kern w:val="2"/>
        </w:rPr>
        <w:t xml:space="preserve"> configurations</w:t>
      </w:r>
      <w:r w:rsidR="004D1427" w:rsidRPr="003F348D">
        <w:rPr>
          <w:rFonts w:eastAsia="MS Mincho" w:cs="Calibri"/>
          <w:kern w:val="2"/>
        </w:rPr>
        <w:t xml:space="preserve"> are needed</w:t>
      </w:r>
      <w:r w:rsidR="003215DA" w:rsidRPr="003F348D">
        <w:rPr>
          <w:rFonts w:eastAsia="MS Mincho" w:cs="Calibri"/>
          <w:kern w:val="2"/>
        </w:rPr>
        <w:t xml:space="preserve"> and same</w:t>
      </w:r>
      <w:r w:rsidR="00541367" w:rsidRPr="003F348D">
        <w:rPr>
          <w:rFonts w:eastAsia="MS Mincho" w:cs="Calibri"/>
          <w:kern w:val="2"/>
        </w:rPr>
        <w:t xml:space="preserve"> existing</w:t>
      </w:r>
      <w:r w:rsidR="003215DA" w:rsidRPr="003F348D">
        <w:rPr>
          <w:rFonts w:eastAsia="MS Mincho" w:cs="Calibri"/>
          <w:kern w:val="2"/>
        </w:rPr>
        <w:t xml:space="preserve"> RRC IEs used by </w:t>
      </w:r>
      <w:proofErr w:type="spellStart"/>
      <w:r w:rsidR="00E020E7" w:rsidRPr="003F348D">
        <w:rPr>
          <w:rFonts w:eastAsia="MS Mincho" w:cs="Calibri"/>
          <w:kern w:val="2"/>
        </w:rPr>
        <w:t>gNBs</w:t>
      </w:r>
      <w:proofErr w:type="spellEnd"/>
      <w:r w:rsidR="00E020E7" w:rsidRPr="003F348D">
        <w:rPr>
          <w:rFonts w:eastAsia="MS Mincho" w:cs="Calibri"/>
          <w:kern w:val="2"/>
        </w:rPr>
        <w:t xml:space="preserve"> to provide CSI-RS Resource Configuration can be used by </w:t>
      </w:r>
      <w:proofErr w:type="spellStart"/>
      <w:r w:rsidR="00E020E7" w:rsidRPr="003F348D">
        <w:rPr>
          <w:rFonts w:eastAsia="MS Mincho" w:cs="Calibri"/>
          <w:kern w:val="2"/>
        </w:rPr>
        <w:t>gNBs</w:t>
      </w:r>
      <w:proofErr w:type="spellEnd"/>
      <w:r w:rsidR="00E020E7" w:rsidRPr="003F348D">
        <w:rPr>
          <w:rFonts w:eastAsia="MS Mincho" w:cs="Calibri"/>
          <w:kern w:val="2"/>
        </w:rPr>
        <w:t xml:space="preserve"> to </w:t>
      </w:r>
      <w:r w:rsidR="00201E12" w:rsidRPr="003F348D">
        <w:rPr>
          <w:rFonts w:eastAsia="MS Mincho" w:cs="Calibri"/>
          <w:kern w:val="2"/>
        </w:rPr>
        <w:t>exchange</w:t>
      </w:r>
      <w:r w:rsidR="00E020E7" w:rsidRPr="003F348D">
        <w:rPr>
          <w:rFonts w:eastAsia="MS Mincho" w:cs="Calibri"/>
          <w:kern w:val="2"/>
        </w:rPr>
        <w:t xml:space="preserve"> NZP-CSI-RS Resource and </w:t>
      </w:r>
      <w:r w:rsidR="00201E12" w:rsidRPr="003F348D">
        <w:rPr>
          <w:rFonts w:eastAsia="MS Mincho" w:cs="Calibri"/>
          <w:kern w:val="2"/>
        </w:rPr>
        <w:t xml:space="preserve">NZP-CSI-RS Resource Set ID to other </w:t>
      </w:r>
      <w:proofErr w:type="spellStart"/>
      <w:r w:rsidR="00201E12" w:rsidRPr="003F348D">
        <w:rPr>
          <w:rFonts w:eastAsia="MS Mincho" w:cs="Calibri"/>
          <w:kern w:val="2"/>
        </w:rPr>
        <w:t>gNBs</w:t>
      </w:r>
      <w:proofErr w:type="spellEnd"/>
      <w:r w:rsidR="00201E12" w:rsidRPr="003F348D">
        <w:rPr>
          <w:rFonts w:eastAsia="MS Mincho" w:cs="Calibri"/>
          <w:kern w:val="2"/>
        </w:rPr>
        <w:t xml:space="preserve">. The existing </w:t>
      </w:r>
      <w:r w:rsidR="00225C06" w:rsidRPr="003F348D">
        <w:rPr>
          <w:rFonts w:eastAsia="MS Mincho" w:cs="Calibri"/>
          <w:kern w:val="2"/>
        </w:rPr>
        <w:t xml:space="preserve">RRC IEs can be re-used in both </w:t>
      </w:r>
      <w:proofErr w:type="spellStart"/>
      <w:r w:rsidR="00225C06" w:rsidRPr="003F348D">
        <w:rPr>
          <w:rFonts w:eastAsia="MS Mincho" w:cs="Calibri"/>
          <w:kern w:val="2"/>
        </w:rPr>
        <w:t>Xn</w:t>
      </w:r>
      <w:proofErr w:type="spellEnd"/>
      <w:r w:rsidR="00225C06" w:rsidRPr="003F348D">
        <w:rPr>
          <w:rFonts w:eastAsia="MS Mincho" w:cs="Calibri"/>
          <w:kern w:val="2"/>
        </w:rPr>
        <w:t xml:space="preserve"> and F1 </w:t>
      </w:r>
      <w:r w:rsidR="00F32A2D" w:rsidRPr="003F348D">
        <w:rPr>
          <w:rFonts w:eastAsia="MS Mincho" w:cs="Calibri"/>
          <w:kern w:val="2"/>
        </w:rPr>
        <w:t>signalling</w:t>
      </w:r>
      <w:r w:rsidR="00225C06" w:rsidRPr="003F348D">
        <w:rPr>
          <w:rFonts w:eastAsia="MS Mincho" w:cs="Calibri"/>
          <w:kern w:val="2"/>
        </w:rPr>
        <w:t xml:space="preserve"> messages for exchange of </w:t>
      </w:r>
      <w:r w:rsidR="00F32A2D" w:rsidRPr="003F348D">
        <w:rPr>
          <w:rFonts w:eastAsia="MS Mincho" w:cs="Calibri"/>
          <w:kern w:val="2"/>
        </w:rPr>
        <w:t>NZP-CSI-RS configuration.</w:t>
      </w:r>
    </w:p>
    <w:p w14:paraId="3AB0745A" w14:textId="3B780263" w:rsidR="00F32A2D" w:rsidRPr="003F348D" w:rsidRDefault="00F32A2D" w:rsidP="00952CDC">
      <w:pPr>
        <w:rPr>
          <w:rFonts w:eastAsia="MS Mincho" w:cs="Calibri"/>
          <w:kern w:val="2"/>
        </w:rPr>
      </w:pPr>
      <w:r w:rsidRPr="003F348D">
        <w:rPr>
          <w:rFonts w:eastAsia="MS Mincho" w:cs="Calibri"/>
          <w:kern w:val="2"/>
        </w:rPr>
        <w:t xml:space="preserve">Thus, we propose </w:t>
      </w:r>
    </w:p>
    <w:p w14:paraId="1FE55DB6" w14:textId="6D007B28" w:rsidR="006D534B" w:rsidRPr="00AD20D5" w:rsidRDefault="00AD20D5" w:rsidP="004C62A4">
      <w:pPr>
        <w:rPr>
          <w:b/>
          <w:bCs/>
        </w:rPr>
      </w:pPr>
      <w:r>
        <w:t xml:space="preserve">    </w:t>
      </w:r>
      <w:del w:id="6" w:author="Prasad Kadiri" w:date="2025-03-23T21:09:00Z" w16du:dateUtc="2025-03-24T04:09:00Z">
        <w:r w:rsidDel="003F348D">
          <w:delText xml:space="preserve">  </w:delText>
        </w:r>
      </w:del>
      <w:r>
        <w:t xml:space="preserve">      </w:t>
      </w:r>
      <w:del w:id="7" w:author="Prasad Kadiri" w:date="2025-03-23T21:07:00Z" w16du:dateUtc="2025-03-24T04:07:00Z">
        <w:r w:rsidDel="00D6275B">
          <w:delText xml:space="preserve"> </w:delText>
        </w:r>
      </w:del>
      <w:r>
        <w:t xml:space="preserve"> </w:t>
      </w:r>
      <w:del w:id="8" w:author="Prasad Kadiri" w:date="2025-03-23T21:09:00Z" w16du:dateUtc="2025-03-24T04:09:00Z">
        <w:r w:rsidDel="003F348D">
          <w:delText xml:space="preserve"> </w:delText>
        </w:r>
      </w:del>
      <w:r>
        <w:t xml:space="preserve">                          </w:t>
      </w:r>
    </w:p>
    <w:p w14:paraId="7E12DEDF" w14:textId="4045CB40" w:rsidR="00CA710A" w:rsidRPr="00821E78" w:rsidRDefault="00CA710A" w:rsidP="00CD07E9">
      <w:pPr>
        <w:pStyle w:val="Proposal"/>
      </w:pPr>
      <w:bookmarkStart w:id="9" w:name="_Toc189497307"/>
      <w:bookmarkStart w:id="10" w:name="_Toc193656164"/>
      <w:bookmarkStart w:id="11" w:name="_Toc178609655"/>
      <w:bookmarkStart w:id="12" w:name="_Toc178708614"/>
      <w:bookmarkStart w:id="13" w:name="_Toc181741027"/>
      <w:proofErr w:type="spellStart"/>
      <w:r w:rsidRPr="00821E78">
        <w:t>gNB</w:t>
      </w:r>
      <w:proofErr w:type="spellEnd"/>
      <w:r w:rsidRPr="00821E78">
        <w:t xml:space="preserve"> A and </w:t>
      </w:r>
      <w:proofErr w:type="spellStart"/>
      <w:r w:rsidRPr="00821E78">
        <w:t>gNB</w:t>
      </w:r>
      <w:proofErr w:type="spellEnd"/>
      <w:r w:rsidRPr="00821E78">
        <w:t xml:space="preserve"> B exchange NZP-CSI-RS-Resource and NZP-CSI-RS-</w:t>
      </w:r>
      <w:proofErr w:type="spellStart"/>
      <w:r w:rsidRPr="00821E78">
        <w:t>ResourceSet</w:t>
      </w:r>
      <w:proofErr w:type="spellEnd"/>
      <w:r w:rsidRPr="00821E78">
        <w:t xml:space="preserve"> (</w:t>
      </w:r>
      <w:r w:rsidR="00C775AB">
        <w:t xml:space="preserve">using </w:t>
      </w:r>
      <w:r w:rsidR="005363F8">
        <w:t>existing RRC IEs</w:t>
      </w:r>
      <w:r w:rsidR="00052E7D">
        <w:t xml:space="preserve"> of NZP-CSI-RS Resources</w:t>
      </w:r>
      <w:r w:rsidRPr="00821E78">
        <w:t>)</w:t>
      </w:r>
      <w:r>
        <w:t xml:space="preserve"> </w:t>
      </w:r>
      <w:r w:rsidR="00224958">
        <w:t>per each cell</w:t>
      </w:r>
      <w:r w:rsidR="00543DB9">
        <w:t xml:space="preserve"> in </w:t>
      </w:r>
      <w:proofErr w:type="spellStart"/>
      <w:r w:rsidR="007016FD">
        <w:t>Xn</w:t>
      </w:r>
      <w:proofErr w:type="spellEnd"/>
      <w:r w:rsidR="007016FD">
        <w:t xml:space="preserve"> Setup and </w:t>
      </w:r>
      <w:proofErr w:type="spellStart"/>
      <w:r w:rsidR="007016FD">
        <w:t>Xn</w:t>
      </w:r>
      <w:proofErr w:type="spellEnd"/>
      <w:r w:rsidR="007016FD">
        <w:t xml:space="preserve"> Configuration Update </w:t>
      </w:r>
      <w:r w:rsidR="002B2934">
        <w:t>signalling messages</w:t>
      </w:r>
      <w:r w:rsidR="00224958">
        <w:t>.</w:t>
      </w:r>
      <w:bookmarkEnd w:id="9"/>
      <w:bookmarkEnd w:id="10"/>
      <w:r w:rsidR="00224958">
        <w:t xml:space="preserve"> </w:t>
      </w:r>
      <w:bookmarkEnd w:id="11"/>
      <w:bookmarkEnd w:id="12"/>
      <w:bookmarkEnd w:id="13"/>
    </w:p>
    <w:p w14:paraId="34FD01DB" w14:textId="56ECCD62" w:rsidR="00CA710A" w:rsidRDefault="00CA710A" w:rsidP="00CD07E9">
      <w:pPr>
        <w:pStyle w:val="Proposal"/>
      </w:pPr>
      <w:bookmarkStart w:id="14" w:name="_Toc178609656"/>
      <w:bookmarkStart w:id="15" w:name="_Toc178708615"/>
      <w:bookmarkStart w:id="16" w:name="_Toc181741028"/>
      <w:bookmarkStart w:id="17" w:name="_Toc189497308"/>
      <w:bookmarkStart w:id="18" w:name="_Toc193656165"/>
      <w:r w:rsidRPr="00821E78">
        <w:t xml:space="preserve">Based on </w:t>
      </w:r>
      <w:proofErr w:type="spellStart"/>
      <w:r w:rsidRPr="00821E78">
        <w:t>gNB</w:t>
      </w:r>
      <w:proofErr w:type="spellEnd"/>
      <w:r w:rsidRPr="00821E78">
        <w:t xml:space="preserve"> implementation, each </w:t>
      </w:r>
      <w:proofErr w:type="spellStart"/>
      <w:r w:rsidRPr="00821E78">
        <w:t>gNB</w:t>
      </w:r>
      <w:proofErr w:type="spellEnd"/>
      <w:r w:rsidRPr="00821E78">
        <w:t xml:space="preserve"> measures </w:t>
      </w:r>
      <w:proofErr w:type="spellStart"/>
      <w:r w:rsidRPr="00821E78">
        <w:t>neighbor</w:t>
      </w:r>
      <w:proofErr w:type="spellEnd"/>
      <w:r w:rsidRPr="00821E78">
        <w:t xml:space="preserve"> </w:t>
      </w:r>
      <w:proofErr w:type="spellStart"/>
      <w:r w:rsidRPr="00821E78">
        <w:t>gNBs</w:t>
      </w:r>
      <w:proofErr w:type="spellEnd"/>
      <w:r w:rsidRPr="00821E78">
        <w:t xml:space="preserve"> SSBs and/or NZP-CSI-RS-</w:t>
      </w:r>
      <w:proofErr w:type="spellStart"/>
      <w:r w:rsidRPr="00821E78">
        <w:t>ResourceSet</w:t>
      </w:r>
      <w:proofErr w:type="spellEnd"/>
      <w:r w:rsidRPr="00821E78">
        <w:t xml:space="preserve"> to detect Inter-</w:t>
      </w:r>
      <w:proofErr w:type="spellStart"/>
      <w:r w:rsidRPr="00821E78">
        <w:t>gNB</w:t>
      </w:r>
      <w:proofErr w:type="spellEnd"/>
      <w:r w:rsidRPr="00821E78">
        <w:t xml:space="preserve"> CLI</w:t>
      </w:r>
      <w:r w:rsidR="00224958">
        <w:t>.</w:t>
      </w:r>
      <w:bookmarkEnd w:id="14"/>
      <w:bookmarkEnd w:id="15"/>
      <w:bookmarkEnd w:id="16"/>
      <w:bookmarkEnd w:id="17"/>
      <w:bookmarkEnd w:id="18"/>
    </w:p>
    <w:p w14:paraId="5599D3DA" w14:textId="77777777" w:rsidR="00EE6F01" w:rsidRPr="003F348D" w:rsidRDefault="006E3705" w:rsidP="0066773C">
      <w:pPr>
        <w:rPr>
          <w:rFonts w:eastAsia="MS Mincho" w:cs="Calibri"/>
          <w:kern w:val="2"/>
        </w:rPr>
      </w:pPr>
      <w:r w:rsidRPr="003F348D">
        <w:rPr>
          <w:rFonts w:eastAsia="MS Mincho" w:cs="Calibri"/>
          <w:kern w:val="2"/>
        </w:rPr>
        <w:t>During RAN3#127, RAN3 discussed about whether to provide sing</w:t>
      </w:r>
      <w:r w:rsidR="00E70D2E" w:rsidRPr="003F348D">
        <w:rPr>
          <w:rFonts w:eastAsia="MS Mincho" w:cs="Calibri"/>
          <w:kern w:val="2"/>
        </w:rPr>
        <w:t xml:space="preserve">le strongest beam or multiple interfering beams </w:t>
      </w:r>
      <w:r w:rsidR="00FB1C8C" w:rsidRPr="003F348D">
        <w:rPr>
          <w:rFonts w:eastAsia="MS Mincho" w:cs="Calibri"/>
          <w:kern w:val="2"/>
        </w:rPr>
        <w:t xml:space="preserve">to be reported from victim </w:t>
      </w:r>
      <w:proofErr w:type="spellStart"/>
      <w:r w:rsidR="00FB1C8C" w:rsidRPr="003F348D">
        <w:rPr>
          <w:rFonts w:eastAsia="MS Mincho" w:cs="Calibri"/>
          <w:kern w:val="2"/>
        </w:rPr>
        <w:t>gNB</w:t>
      </w:r>
      <w:proofErr w:type="spellEnd"/>
      <w:r w:rsidR="00FB1C8C" w:rsidRPr="003F348D">
        <w:rPr>
          <w:rFonts w:eastAsia="MS Mincho" w:cs="Calibri"/>
          <w:kern w:val="2"/>
        </w:rPr>
        <w:t xml:space="preserve"> to aggressor </w:t>
      </w:r>
      <w:proofErr w:type="spellStart"/>
      <w:r w:rsidR="00FB1C8C" w:rsidRPr="003F348D">
        <w:rPr>
          <w:rFonts w:eastAsia="MS Mincho" w:cs="Calibri"/>
          <w:kern w:val="2"/>
        </w:rPr>
        <w:t>gNB</w:t>
      </w:r>
      <w:proofErr w:type="spellEnd"/>
      <w:r w:rsidR="00FB1C8C" w:rsidRPr="003F348D">
        <w:rPr>
          <w:rFonts w:eastAsia="MS Mincho" w:cs="Calibri"/>
          <w:kern w:val="2"/>
        </w:rPr>
        <w:t xml:space="preserve">. Unfortunately, without any technical reasoning companies are just following </w:t>
      </w:r>
      <w:r w:rsidR="00F256C8" w:rsidRPr="003F348D">
        <w:rPr>
          <w:rFonts w:eastAsia="MS Mincho" w:cs="Calibri"/>
          <w:kern w:val="2"/>
        </w:rPr>
        <w:t>RAN1 LS wording of strongest beam reporting</w:t>
      </w:r>
      <w:r w:rsidR="00541367" w:rsidRPr="003F348D">
        <w:rPr>
          <w:rFonts w:eastAsia="MS Mincho" w:cs="Calibri"/>
          <w:kern w:val="2"/>
        </w:rPr>
        <w:t xml:space="preserve"> even through </w:t>
      </w:r>
      <w:r w:rsidR="00863C89" w:rsidRPr="003F348D">
        <w:rPr>
          <w:rFonts w:eastAsia="MS Mincho" w:cs="Calibri"/>
          <w:kern w:val="2"/>
        </w:rPr>
        <w:t>there is no explicit RAN1 agreement to limit to only strongest beam reporting</w:t>
      </w:r>
      <w:r w:rsidR="00F256C8" w:rsidRPr="003F348D">
        <w:rPr>
          <w:rFonts w:eastAsia="MS Mincho" w:cs="Calibri"/>
          <w:kern w:val="2"/>
        </w:rPr>
        <w:t xml:space="preserve">. In practice, there is no evidence that only one strongest beam causing </w:t>
      </w:r>
      <w:r w:rsidR="008F1276" w:rsidRPr="003F348D">
        <w:rPr>
          <w:rFonts w:eastAsia="MS Mincho" w:cs="Calibri"/>
          <w:kern w:val="2"/>
        </w:rPr>
        <w:t>interference. This is setting bad prece</w:t>
      </w:r>
      <w:r w:rsidR="0066773C" w:rsidRPr="003F348D">
        <w:rPr>
          <w:rFonts w:eastAsia="MS Mincho" w:cs="Calibri"/>
          <w:kern w:val="2"/>
        </w:rPr>
        <w:t xml:space="preserve">dence for </w:t>
      </w:r>
      <w:r w:rsidR="00D7222B" w:rsidRPr="003F348D">
        <w:rPr>
          <w:rFonts w:eastAsia="MS Mincho" w:cs="Calibri"/>
          <w:kern w:val="2"/>
        </w:rPr>
        <w:t>signalling</w:t>
      </w:r>
      <w:r w:rsidR="0066773C" w:rsidRPr="003F348D">
        <w:rPr>
          <w:rFonts w:eastAsia="MS Mincho" w:cs="Calibri"/>
          <w:kern w:val="2"/>
        </w:rPr>
        <w:t xml:space="preserve"> </w:t>
      </w:r>
      <w:proofErr w:type="gramStart"/>
      <w:r w:rsidR="0066773C" w:rsidRPr="003F348D">
        <w:rPr>
          <w:rFonts w:eastAsia="MS Mincho" w:cs="Calibri"/>
          <w:kern w:val="2"/>
        </w:rPr>
        <w:t>frame work</w:t>
      </w:r>
      <w:proofErr w:type="gramEnd"/>
      <w:r w:rsidR="00E85729" w:rsidRPr="003F348D">
        <w:rPr>
          <w:rFonts w:eastAsia="MS Mincho" w:cs="Calibri"/>
          <w:kern w:val="2"/>
        </w:rPr>
        <w:t xml:space="preserve"> design</w:t>
      </w:r>
      <w:r w:rsidR="0066773C" w:rsidRPr="003F348D">
        <w:rPr>
          <w:rFonts w:eastAsia="MS Mincho" w:cs="Calibri"/>
          <w:kern w:val="2"/>
        </w:rPr>
        <w:t xml:space="preserve"> and </w:t>
      </w:r>
      <w:r w:rsidR="00D7222B" w:rsidRPr="003F348D">
        <w:rPr>
          <w:rFonts w:eastAsia="MS Mincho" w:cs="Calibri"/>
          <w:kern w:val="2"/>
        </w:rPr>
        <w:t xml:space="preserve">this will result in victim </w:t>
      </w:r>
      <w:proofErr w:type="spellStart"/>
      <w:r w:rsidR="00D7222B" w:rsidRPr="003F348D">
        <w:rPr>
          <w:rFonts w:eastAsia="MS Mincho" w:cs="Calibri"/>
          <w:kern w:val="2"/>
        </w:rPr>
        <w:t>gNB</w:t>
      </w:r>
      <w:proofErr w:type="spellEnd"/>
      <w:r w:rsidR="00D7222B" w:rsidRPr="003F348D">
        <w:rPr>
          <w:rFonts w:eastAsia="MS Mincho" w:cs="Calibri"/>
          <w:kern w:val="2"/>
        </w:rPr>
        <w:t xml:space="preserve"> sending interfering </w:t>
      </w:r>
      <w:r w:rsidR="002D2207" w:rsidRPr="003F348D">
        <w:rPr>
          <w:rFonts w:eastAsia="MS Mincho" w:cs="Calibri"/>
          <w:kern w:val="2"/>
        </w:rPr>
        <w:t xml:space="preserve">beams in multiple </w:t>
      </w:r>
      <w:r w:rsidR="00B0112F" w:rsidRPr="003F348D">
        <w:rPr>
          <w:rFonts w:eastAsia="MS Mincho" w:cs="Calibri"/>
          <w:kern w:val="2"/>
        </w:rPr>
        <w:t>signalling</w:t>
      </w:r>
      <w:r w:rsidR="002D2207" w:rsidRPr="003F348D">
        <w:rPr>
          <w:rFonts w:eastAsia="MS Mincho" w:cs="Calibri"/>
          <w:kern w:val="2"/>
        </w:rPr>
        <w:t xml:space="preserve"> messages and it adds unnecessary </w:t>
      </w:r>
      <w:r w:rsidR="00B0112F" w:rsidRPr="003F348D">
        <w:rPr>
          <w:rFonts w:eastAsia="MS Mincho" w:cs="Calibri"/>
          <w:kern w:val="2"/>
        </w:rPr>
        <w:t>signalling</w:t>
      </w:r>
      <w:r w:rsidR="002D2207" w:rsidRPr="003F348D">
        <w:rPr>
          <w:rFonts w:eastAsia="MS Mincho" w:cs="Calibri"/>
          <w:kern w:val="2"/>
        </w:rPr>
        <w:t xml:space="preserve"> overhead</w:t>
      </w:r>
      <w:r w:rsidR="00B0112F" w:rsidRPr="003F348D">
        <w:rPr>
          <w:rFonts w:eastAsia="MS Mincho" w:cs="Calibri"/>
          <w:kern w:val="2"/>
        </w:rPr>
        <w:t xml:space="preserve">. It was strange that some companies are even trying to avoid sending an LS to RAN1 asking for their feedback to specify multiple </w:t>
      </w:r>
      <w:r w:rsidR="00F67C64" w:rsidRPr="003F348D">
        <w:rPr>
          <w:rFonts w:eastAsia="MS Mincho" w:cs="Calibri"/>
          <w:kern w:val="2"/>
        </w:rPr>
        <w:t>interfering beam(s) reporting</w:t>
      </w:r>
      <w:r w:rsidR="00F75FF8" w:rsidRPr="003F348D">
        <w:rPr>
          <w:rFonts w:eastAsia="MS Mincho" w:cs="Calibri"/>
          <w:kern w:val="2"/>
        </w:rPr>
        <w:t>.</w:t>
      </w:r>
      <w:r w:rsidR="003021EC" w:rsidRPr="003F348D">
        <w:rPr>
          <w:rFonts w:eastAsia="MS Mincho" w:cs="Calibri"/>
          <w:kern w:val="2"/>
        </w:rPr>
        <w:t xml:space="preserve"> </w:t>
      </w:r>
    </w:p>
    <w:p w14:paraId="3BACD38F" w14:textId="577243A4" w:rsidR="004838D2" w:rsidRPr="003F348D" w:rsidRDefault="003021EC" w:rsidP="003F348D">
      <w:pPr>
        <w:rPr>
          <w:rFonts w:eastAsia="MS Mincho" w:cs="Calibri"/>
          <w:kern w:val="2"/>
        </w:rPr>
      </w:pPr>
      <w:proofErr w:type="gramStart"/>
      <w:r w:rsidRPr="003F348D">
        <w:rPr>
          <w:rFonts w:eastAsia="MS Mincho" w:cs="Calibri"/>
          <w:kern w:val="2"/>
        </w:rPr>
        <w:t>Additionally</w:t>
      </w:r>
      <w:proofErr w:type="gramEnd"/>
      <w:r w:rsidRPr="003F348D">
        <w:rPr>
          <w:rFonts w:eastAsia="MS Mincho" w:cs="Calibri"/>
          <w:kern w:val="2"/>
        </w:rPr>
        <w:t xml:space="preserve"> if </w:t>
      </w:r>
      <w:r w:rsidR="00C21ADE" w:rsidRPr="003F348D">
        <w:rPr>
          <w:rFonts w:eastAsia="MS Mincho" w:cs="Calibri"/>
          <w:kern w:val="2"/>
        </w:rPr>
        <w:t xml:space="preserve">victim </w:t>
      </w:r>
      <w:proofErr w:type="spellStart"/>
      <w:r w:rsidR="00C21ADE" w:rsidRPr="003F348D">
        <w:rPr>
          <w:rFonts w:eastAsia="MS Mincho" w:cs="Calibri"/>
          <w:kern w:val="2"/>
        </w:rPr>
        <w:t>gNB</w:t>
      </w:r>
      <w:proofErr w:type="spellEnd"/>
      <w:r w:rsidR="00C21ADE" w:rsidRPr="003F348D">
        <w:rPr>
          <w:rFonts w:eastAsia="MS Mincho" w:cs="Calibri"/>
          <w:kern w:val="2"/>
        </w:rPr>
        <w:t xml:space="preserve"> does not indicate what are </w:t>
      </w:r>
      <w:r w:rsidR="006D1CCC" w:rsidRPr="003F348D">
        <w:rPr>
          <w:rFonts w:eastAsia="MS Mincho" w:cs="Calibri"/>
          <w:kern w:val="2"/>
        </w:rPr>
        <w:t xml:space="preserve">radio channel conditions </w:t>
      </w:r>
      <w:r w:rsidR="00B83E42" w:rsidRPr="003F348D">
        <w:rPr>
          <w:rFonts w:eastAsia="MS Mincho" w:cs="Calibri"/>
          <w:kern w:val="2"/>
        </w:rPr>
        <w:t xml:space="preserve">experienced by victim </w:t>
      </w:r>
      <w:proofErr w:type="spellStart"/>
      <w:r w:rsidR="00B83E42" w:rsidRPr="003F348D">
        <w:rPr>
          <w:rFonts w:eastAsia="MS Mincho" w:cs="Calibri"/>
          <w:kern w:val="2"/>
        </w:rPr>
        <w:t>gNBs</w:t>
      </w:r>
      <w:proofErr w:type="spellEnd"/>
      <w:r w:rsidR="00B83E42" w:rsidRPr="003F348D">
        <w:rPr>
          <w:rFonts w:eastAsia="MS Mincho" w:cs="Calibri"/>
          <w:kern w:val="2"/>
        </w:rPr>
        <w:t xml:space="preserve">, just reporting beam IDs will not help aggressor </w:t>
      </w:r>
      <w:proofErr w:type="spellStart"/>
      <w:r w:rsidR="00B83E42" w:rsidRPr="003F348D">
        <w:rPr>
          <w:rFonts w:eastAsia="MS Mincho" w:cs="Calibri"/>
          <w:kern w:val="2"/>
        </w:rPr>
        <w:t>gNBs</w:t>
      </w:r>
      <w:proofErr w:type="spellEnd"/>
      <w:r w:rsidR="00B83E42" w:rsidRPr="003F348D">
        <w:rPr>
          <w:rFonts w:eastAsia="MS Mincho" w:cs="Calibri"/>
          <w:kern w:val="2"/>
        </w:rPr>
        <w:t xml:space="preserve"> to properly determine </w:t>
      </w:r>
      <w:r w:rsidR="004B63C0" w:rsidRPr="003F348D">
        <w:rPr>
          <w:rFonts w:eastAsia="MS Mincho" w:cs="Calibri"/>
          <w:kern w:val="2"/>
        </w:rPr>
        <w:t xml:space="preserve">how much interference is caused by interfering beams. </w:t>
      </w:r>
      <w:proofErr w:type="gramStart"/>
      <w:r w:rsidR="004B63C0" w:rsidRPr="003F348D">
        <w:rPr>
          <w:rFonts w:eastAsia="MS Mincho" w:cs="Calibri"/>
          <w:kern w:val="2"/>
        </w:rPr>
        <w:t>So</w:t>
      </w:r>
      <w:proofErr w:type="gramEnd"/>
      <w:r w:rsidR="004B63C0" w:rsidRPr="003F348D">
        <w:rPr>
          <w:rFonts w:eastAsia="MS Mincho" w:cs="Calibri"/>
          <w:kern w:val="2"/>
        </w:rPr>
        <w:t xml:space="preserve"> it is </w:t>
      </w:r>
      <w:r w:rsidR="00961165" w:rsidRPr="003F348D">
        <w:rPr>
          <w:rFonts w:eastAsia="MS Mincho" w:cs="Calibri"/>
          <w:kern w:val="2"/>
        </w:rPr>
        <w:t xml:space="preserve">desirable for victim </w:t>
      </w:r>
      <w:proofErr w:type="spellStart"/>
      <w:r w:rsidR="00961165" w:rsidRPr="003F348D">
        <w:rPr>
          <w:rFonts w:eastAsia="MS Mincho" w:cs="Calibri"/>
          <w:kern w:val="2"/>
        </w:rPr>
        <w:t>gNB</w:t>
      </w:r>
      <w:proofErr w:type="spellEnd"/>
      <w:r w:rsidR="00961165" w:rsidRPr="003F348D">
        <w:rPr>
          <w:rFonts w:eastAsia="MS Mincho" w:cs="Calibri"/>
          <w:kern w:val="2"/>
        </w:rPr>
        <w:t xml:space="preserve"> to have ability to report multiple beams and their measured radio channel conditions as well.</w:t>
      </w:r>
    </w:p>
    <w:p w14:paraId="5A8EEA4E" w14:textId="77777777" w:rsidR="0062757F" w:rsidRPr="00D3435E" w:rsidRDefault="0062757F" w:rsidP="0062757F">
      <w:pPr>
        <w:rPr>
          <w:rFonts w:eastAsia="MS Mincho" w:cs="Calibri"/>
          <w:kern w:val="2"/>
          <w:u w:val="single"/>
        </w:rPr>
      </w:pPr>
      <w:r w:rsidRPr="00D3435E">
        <w:rPr>
          <w:rFonts w:eastAsia="MS Mincho" w:cs="Calibri" w:hint="eastAsia"/>
          <w:kern w:val="2"/>
          <w:u w:val="single"/>
        </w:rPr>
        <w:t>Exchange of measurement result</w:t>
      </w:r>
      <w:r w:rsidRPr="00D3435E">
        <w:rPr>
          <w:rFonts w:eastAsia="MS Mincho" w:cs="Calibri"/>
          <w:kern w:val="2"/>
          <w:u w:val="single"/>
        </w:rPr>
        <w:t>:</w:t>
      </w:r>
    </w:p>
    <w:p w14:paraId="37BFA175" w14:textId="77777777" w:rsidR="0062757F" w:rsidRPr="0084123A" w:rsidRDefault="0062757F" w:rsidP="0062757F">
      <w:pPr>
        <w:pStyle w:val="ListParagraph"/>
        <w:widowControl w:val="0"/>
        <w:numPr>
          <w:ilvl w:val="0"/>
          <w:numId w:val="16"/>
        </w:numPr>
        <w:rPr>
          <w:rFonts w:ascii="Calibri" w:hAnsi="Calibri" w:cs="Calibri"/>
          <w:bCs/>
          <w:color w:val="008000"/>
          <w:sz w:val="18"/>
        </w:rPr>
      </w:pPr>
      <w:r w:rsidRPr="0084123A">
        <w:rPr>
          <w:rFonts w:ascii="Calibri" w:hAnsi="Calibri" w:cs="Calibri" w:hint="eastAsia"/>
          <w:bCs/>
          <w:color w:val="008000"/>
          <w:sz w:val="18"/>
        </w:rPr>
        <w:t xml:space="preserve">For exchange of strongest DL beam information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SSB info is defined as SSB-Index INTEGER (</w:t>
      </w:r>
      <w:proofErr w:type="gramStart"/>
      <w:r w:rsidRPr="0084123A">
        <w:rPr>
          <w:rFonts w:ascii="Calibri" w:hAnsi="Calibri" w:cs="Calibri" w:hint="eastAsia"/>
          <w:bCs/>
          <w:color w:val="008000"/>
          <w:sz w:val="18"/>
        </w:rPr>
        <w:t>0..</w:t>
      </w:r>
      <w:proofErr w:type="gramEnd"/>
      <w:r w:rsidRPr="0084123A">
        <w:rPr>
          <w:rFonts w:ascii="Calibri" w:hAnsi="Calibri" w:cs="Calibri" w:hint="eastAsia"/>
          <w:bCs/>
          <w:color w:val="008000"/>
          <w:sz w:val="18"/>
        </w:rPr>
        <w:t>63), NZP CSI-RS info is defined as NZP CSI-RS Resource Indicator INTEGER (1..64)</w:t>
      </w:r>
      <w:r w:rsidRPr="0084123A">
        <w:rPr>
          <w:rFonts w:ascii="Calibri" w:hAnsi="Calibri" w:cs="Calibri"/>
          <w:bCs/>
          <w:color w:val="008000"/>
          <w:sz w:val="18"/>
        </w:rPr>
        <w:t>.</w:t>
      </w:r>
    </w:p>
    <w:p w14:paraId="4DA1C74A" w14:textId="77777777" w:rsidR="0062757F" w:rsidRPr="00D3435E" w:rsidRDefault="0062757F" w:rsidP="0062757F">
      <w:pPr>
        <w:rPr>
          <w:rFonts w:eastAsia="MS Mincho" w:cs="Calibri"/>
          <w:kern w:val="2"/>
          <w:u w:val="single"/>
        </w:rPr>
      </w:pPr>
      <w:r w:rsidRPr="00D3435E">
        <w:rPr>
          <w:rFonts w:eastAsia="MS Mincho" w:cs="Calibri" w:hint="eastAsia"/>
          <w:kern w:val="2"/>
          <w:u w:val="single"/>
        </w:rPr>
        <w:t>Exchange of CLI-mitigation request</w:t>
      </w:r>
      <w:r w:rsidRPr="00D3435E">
        <w:rPr>
          <w:rFonts w:eastAsia="MS Mincho" w:cs="Calibri"/>
          <w:kern w:val="2"/>
          <w:u w:val="single"/>
        </w:rPr>
        <w:t>:</w:t>
      </w:r>
    </w:p>
    <w:p w14:paraId="52674E27" w14:textId="77777777" w:rsidR="0062757F" w:rsidRPr="0084123A" w:rsidRDefault="0062757F" w:rsidP="0062757F">
      <w:pPr>
        <w:rPr>
          <w:rFonts w:eastAsia="MS Mincho" w:cs="Calibri"/>
          <w:color w:val="00B050"/>
          <w:kern w:val="2"/>
        </w:rPr>
      </w:pPr>
      <w:r w:rsidRPr="0084123A">
        <w:rPr>
          <w:rFonts w:eastAsia="MS Mincho" w:cs="Calibri" w:hint="eastAsia"/>
          <w:color w:val="00B050"/>
          <w:kern w:val="2"/>
        </w:rPr>
        <w:t xml:space="preserve">To define CLI-mitigation request as an optional IE. </w:t>
      </w:r>
    </w:p>
    <w:p w14:paraId="602E1A10" w14:textId="77777777" w:rsidR="0062757F" w:rsidRPr="0084123A" w:rsidRDefault="0062757F" w:rsidP="0062757F">
      <w:pPr>
        <w:pStyle w:val="ListParagraph"/>
        <w:widowControl w:val="0"/>
        <w:numPr>
          <w:ilvl w:val="0"/>
          <w:numId w:val="16"/>
        </w:numPr>
        <w:rPr>
          <w:rFonts w:ascii="Calibri" w:hAnsi="Calibri" w:cs="Calibri"/>
          <w:bCs/>
          <w:color w:val="FF0000"/>
        </w:rPr>
      </w:pPr>
      <w:r w:rsidRPr="0084123A">
        <w:rPr>
          <w:rFonts w:ascii="Calibri" w:hAnsi="Calibri" w:cs="Calibri"/>
          <w:bCs/>
          <w:color w:val="FF0000"/>
        </w:rPr>
        <w:t>FFS on the details.</w:t>
      </w:r>
    </w:p>
    <w:p w14:paraId="63AAC73B" w14:textId="77777777" w:rsidR="0062757F" w:rsidRPr="0084123A" w:rsidRDefault="0062757F" w:rsidP="0062757F">
      <w:pPr>
        <w:pStyle w:val="ListParagraph"/>
        <w:widowControl w:val="0"/>
        <w:numPr>
          <w:ilvl w:val="0"/>
          <w:numId w:val="16"/>
        </w:numPr>
        <w:rPr>
          <w:rFonts w:ascii="Calibri" w:hAnsi="Calibri" w:cs="Calibri"/>
          <w:bCs/>
          <w:color w:val="FF0000"/>
        </w:rPr>
      </w:pPr>
      <w:r w:rsidRPr="0084123A">
        <w:rPr>
          <w:rFonts w:ascii="Calibri" w:hAnsi="Calibri" w:cs="Calibri"/>
          <w:bCs/>
          <w:color w:val="FF0000"/>
        </w:rPr>
        <w:t xml:space="preserve">How to exchange the strongest DL beam information and the CLI-mitigation request over </w:t>
      </w:r>
      <w:proofErr w:type="spellStart"/>
      <w:r w:rsidRPr="0084123A">
        <w:rPr>
          <w:rFonts w:ascii="Calibri" w:hAnsi="Calibri" w:cs="Calibri"/>
          <w:bCs/>
          <w:color w:val="FF0000"/>
        </w:rPr>
        <w:t>Xn</w:t>
      </w:r>
      <w:proofErr w:type="spellEnd"/>
      <w:r w:rsidRPr="0084123A">
        <w:rPr>
          <w:rFonts w:ascii="Calibri" w:hAnsi="Calibri" w:cs="Calibri"/>
          <w:bCs/>
          <w:color w:val="FF0000"/>
        </w:rPr>
        <w:t>, e.g. to reuse existing procedures such as NG-RAN node Configuration Update procedure or Resource Status Reporting procedure, or, to introduce new procedures?</w:t>
      </w:r>
    </w:p>
    <w:p w14:paraId="7D6C75C2" w14:textId="77777777" w:rsidR="002219CD" w:rsidRDefault="0062757F" w:rsidP="002219CD">
      <w:pPr>
        <w:pStyle w:val="ListParagraph"/>
        <w:widowControl w:val="0"/>
        <w:numPr>
          <w:ilvl w:val="0"/>
          <w:numId w:val="16"/>
        </w:numPr>
        <w:rPr>
          <w:rFonts w:ascii="Calibri" w:hAnsi="Calibri" w:cs="Calibri"/>
          <w:bCs/>
          <w:color w:val="FF0000"/>
        </w:rPr>
      </w:pPr>
      <w:r w:rsidRPr="0084123A">
        <w:rPr>
          <w:rFonts w:ascii="Calibri" w:hAnsi="Calibri" w:cs="Calibri"/>
          <w:bCs/>
          <w:color w:val="FF0000"/>
        </w:rPr>
        <w:t>Check progress in RAN1/2 and solution discussion…</w:t>
      </w:r>
    </w:p>
    <w:p w14:paraId="70A93956" w14:textId="77777777" w:rsidR="00484D6F" w:rsidRDefault="00484D6F" w:rsidP="00484D6F">
      <w:pPr>
        <w:widowControl w:val="0"/>
        <w:rPr>
          <w:rFonts w:ascii="Calibri" w:hAnsi="Calibri" w:cs="Calibri"/>
          <w:bCs/>
          <w:color w:val="FF0000"/>
        </w:rPr>
      </w:pPr>
    </w:p>
    <w:p w14:paraId="503335B8" w14:textId="09292B48" w:rsidR="00A15332" w:rsidRPr="003F348D" w:rsidRDefault="002219CD" w:rsidP="005F5805">
      <w:pPr>
        <w:rPr>
          <w:rFonts w:eastAsia="MS Mincho" w:cs="Calibri"/>
          <w:kern w:val="2"/>
        </w:rPr>
      </w:pPr>
      <w:r w:rsidRPr="003F348D">
        <w:rPr>
          <w:rFonts w:eastAsia="MS Mincho" w:cs="Calibri"/>
          <w:kern w:val="2"/>
        </w:rPr>
        <w:lastRenderedPageBreak/>
        <w:t>A</w:t>
      </w:r>
      <w:r w:rsidR="00214997" w:rsidRPr="003F348D">
        <w:rPr>
          <w:rFonts w:eastAsia="MS Mincho" w:cs="Calibri"/>
          <w:kern w:val="2"/>
        </w:rPr>
        <w:t xml:space="preserve">nother open issue is whether to use existing </w:t>
      </w:r>
      <w:r w:rsidR="007308EB" w:rsidRPr="003F348D">
        <w:rPr>
          <w:rFonts w:eastAsia="MS Mincho" w:cs="Calibri"/>
          <w:kern w:val="2"/>
        </w:rPr>
        <w:t>singling</w:t>
      </w:r>
      <w:r w:rsidR="00214997" w:rsidRPr="003F348D">
        <w:rPr>
          <w:rFonts w:eastAsia="MS Mincho" w:cs="Calibri"/>
          <w:kern w:val="2"/>
        </w:rPr>
        <w:t xml:space="preserve"> messages or new </w:t>
      </w:r>
      <w:r w:rsidR="007308EB" w:rsidRPr="003F348D">
        <w:rPr>
          <w:rFonts w:eastAsia="MS Mincho" w:cs="Calibri"/>
          <w:kern w:val="2"/>
        </w:rPr>
        <w:t>signalling</w:t>
      </w:r>
      <w:r w:rsidR="00214997" w:rsidRPr="003F348D">
        <w:rPr>
          <w:rFonts w:eastAsia="MS Mincho" w:cs="Calibri"/>
          <w:kern w:val="2"/>
        </w:rPr>
        <w:t xml:space="preserve"> messages</w:t>
      </w:r>
      <w:r w:rsidR="007308EB" w:rsidRPr="003F348D">
        <w:rPr>
          <w:rFonts w:eastAsia="MS Mincho" w:cs="Calibri"/>
          <w:kern w:val="2"/>
        </w:rPr>
        <w:t xml:space="preserve">. </w:t>
      </w:r>
      <w:r w:rsidR="00D40853" w:rsidRPr="003F348D">
        <w:rPr>
          <w:rFonts w:eastAsia="MS Mincho" w:cs="Calibri"/>
          <w:kern w:val="2"/>
        </w:rPr>
        <w:t xml:space="preserve">Few companies proposed to re-use either </w:t>
      </w:r>
      <w:proofErr w:type="spellStart"/>
      <w:r w:rsidR="00E37AEE" w:rsidRPr="003F348D">
        <w:rPr>
          <w:rFonts w:eastAsia="MS Mincho" w:cs="Calibri"/>
          <w:kern w:val="2"/>
        </w:rPr>
        <w:t>Xn</w:t>
      </w:r>
      <w:proofErr w:type="spellEnd"/>
      <w:r w:rsidR="00E37AEE" w:rsidRPr="003F348D">
        <w:rPr>
          <w:rFonts w:eastAsia="MS Mincho" w:cs="Calibri"/>
          <w:kern w:val="2"/>
        </w:rPr>
        <w:t xml:space="preserve"> configuration </w:t>
      </w:r>
      <w:r w:rsidR="00A15332" w:rsidRPr="003F348D">
        <w:rPr>
          <w:rFonts w:eastAsia="MS Mincho" w:cs="Calibri"/>
          <w:kern w:val="2"/>
        </w:rPr>
        <w:t>setup/</w:t>
      </w:r>
      <w:r w:rsidR="00E37AEE" w:rsidRPr="003F348D">
        <w:rPr>
          <w:rFonts w:eastAsia="MS Mincho" w:cs="Calibri"/>
          <w:kern w:val="2"/>
        </w:rPr>
        <w:t xml:space="preserve">update or </w:t>
      </w:r>
      <w:proofErr w:type="spellStart"/>
      <w:r w:rsidR="00E37AEE" w:rsidRPr="003F348D">
        <w:rPr>
          <w:rFonts w:eastAsia="MS Mincho" w:cs="Calibri"/>
          <w:kern w:val="2"/>
        </w:rPr>
        <w:t>Xn</w:t>
      </w:r>
      <w:proofErr w:type="spellEnd"/>
      <w:r w:rsidR="00E37AEE" w:rsidRPr="003F348D">
        <w:rPr>
          <w:rFonts w:eastAsia="MS Mincho" w:cs="Calibri"/>
          <w:kern w:val="2"/>
        </w:rPr>
        <w:t xml:space="preserve"> Resource Status </w:t>
      </w:r>
      <w:r w:rsidR="00730F9F" w:rsidRPr="003F348D">
        <w:rPr>
          <w:rFonts w:eastAsia="MS Mincho" w:cs="Calibri"/>
          <w:kern w:val="2"/>
        </w:rPr>
        <w:t>Request/Response message for exchanging inter-</w:t>
      </w:r>
      <w:proofErr w:type="spellStart"/>
      <w:r w:rsidR="00730F9F" w:rsidRPr="003F348D">
        <w:rPr>
          <w:rFonts w:eastAsia="MS Mincho" w:cs="Calibri"/>
          <w:kern w:val="2"/>
        </w:rPr>
        <w:t>gNB</w:t>
      </w:r>
      <w:proofErr w:type="spellEnd"/>
      <w:r w:rsidR="00730F9F" w:rsidRPr="003F348D">
        <w:rPr>
          <w:rFonts w:eastAsia="MS Mincho" w:cs="Calibri"/>
          <w:kern w:val="2"/>
        </w:rPr>
        <w:t xml:space="preserve"> CLI information. </w:t>
      </w:r>
      <w:r w:rsidR="00A15332" w:rsidRPr="003F348D">
        <w:rPr>
          <w:rFonts w:eastAsia="MS Mincho" w:cs="Calibri"/>
          <w:kern w:val="2"/>
        </w:rPr>
        <w:t xml:space="preserve"> </w:t>
      </w:r>
      <w:proofErr w:type="spellStart"/>
      <w:r w:rsidR="00A15332" w:rsidRPr="003F348D">
        <w:rPr>
          <w:rFonts w:eastAsia="MS Mincho" w:cs="Calibri"/>
          <w:kern w:val="2"/>
        </w:rPr>
        <w:t>Xn</w:t>
      </w:r>
      <w:proofErr w:type="spellEnd"/>
      <w:r w:rsidR="00A15332" w:rsidRPr="003F348D">
        <w:rPr>
          <w:rFonts w:eastAsia="MS Mincho" w:cs="Calibri"/>
          <w:kern w:val="2"/>
        </w:rPr>
        <w:t xml:space="preserve"> configuration setup/update messages are intended for interface and configuration management purpose and </w:t>
      </w:r>
      <w:proofErr w:type="spellStart"/>
      <w:r w:rsidR="00A15332" w:rsidRPr="003F348D">
        <w:rPr>
          <w:rFonts w:eastAsia="MS Mincho" w:cs="Calibri"/>
          <w:kern w:val="2"/>
        </w:rPr>
        <w:t>Xn</w:t>
      </w:r>
      <w:proofErr w:type="spellEnd"/>
      <w:r w:rsidR="00A15332" w:rsidRPr="003F348D">
        <w:rPr>
          <w:rFonts w:eastAsia="MS Mincho" w:cs="Calibri"/>
          <w:kern w:val="2"/>
        </w:rPr>
        <w:t xml:space="preserve"> Status Resource Request/Res</w:t>
      </w:r>
      <w:r w:rsidR="00D163D1" w:rsidRPr="003F348D">
        <w:rPr>
          <w:rFonts w:eastAsia="MS Mincho" w:cs="Calibri"/>
          <w:kern w:val="2"/>
        </w:rPr>
        <w:t xml:space="preserve">ponse message are intended for exchange of radio resource loading information between </w:t>
      </w:r>
      <w:proofErr w:type="spellStart"/>
      <w:r w:rsidR="00D163D1" w:rsidRPr="003F348D">
        <w:rPr>
          <w:rFonts w:eastAsia="MS Mincho" w:cs="Calibri"/>
          <w:kern w:val="2"/>
        </w:rPr>
        <w:t>gNBs</w:t>
      </w:r>
      <w:proofErr w:type="spellEnd"/>
      <w:r w:rsidR="00D163D1" w:rsidRPr="003F348D">
        <w:rPr>
          <w:rFonts w:eastAsia="MS Mincho" w:cs="Calibri"/>
          <w:kern w:val="2"/>
        </w:rPr>
        <w:t>. Inter-</w:t>
      </w:r>
      <w:proofErr w:type="spellStart"/>
      <w:r w:rsidR="00D163D1" w:rsidRPr="003F348D">
        <w:rPr>
          <w:rFonts w:eastAsia="MS Mincho" w:cs="Calibri"/>
          <w:kern w:val="2"/>
        </w:rPr>
        <w:t>gNB</w:t>
      </w:r>
      <w:proofErr w:type="spellEnd"/>
      <w:r w:rsidR="00D163D1" w:rsidRPr="003F348D">
        <w:rPr>
          <w:rFonts w:eastAsia="MS Mincho" w:cs="Calibri"/>
          <w:kern w:val="2"/>
        </w:rPr>
        <w:t xml:space="preserve"> CLI </w:t>
      </w:r>
      <w:r w:rsidR="00302F71" w:rsidRPr="003F348D">
        <w:rPr>
          <w:rFonts w:eastAsia="MS Mincho" w:cs="Calibri"/>
          <w:kern w:val="2"/>
        </w:rPr>
        <w:t xml:space="preserve">reporting does not fit any of these 2 categories and it is not appropriate to </w:t>
      </w:r>
      <w:r w:rsidR="001D499E" w:rsidRPr="003F348D">
        <w:rPr>
          <w:rFonts w:eastAsia="MS Mincho" w:cs="Calibri"/>
          <w:kern w:val="2"/>
        </w:rPr>
        <w:t>provide inter-</w:t>
      </w:r>
      <w:proofErr w:type="spellStart"/>
      <w:r w:rsidR="001D499E" w:rsidRPr="003F348D">
        <w:rPr>
          <w:rFonts w:eastAsia="MS Mincho" w:cs="Calibri"/>
          <w:kern w:val="2"/>
        </w:rPr>
        <w:t>gNB</w:t>
      </w:r>
      <w:proofErr w:type="spellEnd"/>
      <w:r w:rsidR="001D499E" w:rsidRPr="003F348D">
        <w:rPr>
          <w:rFonts w:eastAsia="MS Mincho" w:cs="Calibri"/>
          <w:kern w:val="2"/>
        </w:rPr>
        <w:t xml:space="preserve"> CLI information in these existing messages.</w:t>
      </w:r>
      <w:r w:rsidR="00281FA3" w:rsidRPr="003F348D">
        <w:rPr>
          <w:rFonts w:eastAsia="MS Mincho" w:cs="Calibri"/>
          <w:kern w:val="2"/>
        </w:rPr>
        <w:t xml:space="preserve"> Thus, to enable future compatibility</w:t>
      </w:r>
      <w:r w:rsidR="004D2A6C" w:rsidRPr="003F348D">
        <w:rPr>
          <w:rFonts w:eastAsia="MS Mincho" w:cs="Calibri"/>
          <w:kern w:val="2"/>
        </w:rPr>
        <w:t xml:space="preserve">, </w:t>
      </w:r>
      <w:r w:rsidR="002C1108" w:rsidRPr="003F348D">
        <w:rPr>
          <w:rFonts w:eastAsia="MS Mincho" w:cs="Calibri"/>
          <w:kern w:val="2"/>
        </w:rPr>
        <w:t xml:space="preserve">it is desirable to introduce new </w:t>
      </w:r>
      <w:r w:rsidR="00C236A6" w:rsidRPr="003F348D">
        <w:rPr>
          <w:rFonts w:eastAsia="MS Mincho" w:cs="Calibri"/>
          <w:kern w:val="2"/>
        </w:rPr>
        <w:t>signalling</w:t>
      </w:r>
      <w:r w:rsidR="002C1108" w:rsidRPr="003F348D">
        <w:rPr>
          <w:rFonts w:eastAsia="MS Mincho" w:cs="Calibri"/>
          <w:kern w:val="2"/>
        </w:rPr>
        <w:t xml:space="preserve"> messages.</w:t>
      </w:r>
      <w:r w:rsidR="00281FA3" w:rsidRPr="003F348D">
        <w:rPr>
          <w:rFonts w:eastAsia="MS Mincho" w:cs="Calibri"/>
          <w:kern w:val="2"/>
        </w:rPr>
        <w:t xml:space="preserve"> </w:t>
      </w:r>
    </w:p>
    <w:p w14:paraId="5FDEA985" w14:textId="77777777" w:rsidR="00CB298C" w:rsidRPr="00821E78" w:rsidRDefault="00CB298C" w:rsidP="005F5805">
      <w:pPr>
        <w:pStyle w:val="Proposal"/>
        <w:numPr>
          <w:ilvl w:val="0"/>
          <w:numId w:val="0"/>
        </w:numPr>
      </w:pPr>
    </w:p>
    <w:p w14:paraId="4368EA6B" w14:textId="33FFFD51" w:rsidR="00484D6F" w:rsidRDefault="00484D6F" w:rsidP="00CD07E9">
      <w:pPr>
        <w:pStyle w:val="Proposal"/>
      </w:pPr>
      <w:bookmarkStart w:id="19" w:name="_Toc193656166"/>
      <w:bookmarkStart w:id="20" w:name="_Toc178609660"/>
      <w:bookmarkStart w:id="21" w:name="_Toc178708619"/>
      <w:bookmarkStart w:id="22" w:name="_Toc181741032"/>
      <w:bookmarkStart w:id="23" w:name="_Toc189497312"/>
      <w:r>
        <w:t xml:space="preserve">Introduce new </w:t>
      </w:r>
      <w:proofErr w:type="spellStart"/>
      <w:r>
        <w:t>Xn</w:t>
      </w:r>
      <w:proofErr w:type="spellEnd"/>
      <w:r>
        <w:t xml:space="preserve"> and F1 </w:t>
      </w:r>
      <w:r w:rsidR="00252B60">
        <w:t>signalling</w:t>
      </w:r>
      <w:r>
        <w:t xml:space="preserve"> messages </w:t>
      </w:r>
      <w:r w:rsidR="00252B60">
        <w:t>to report inter-</w:t>
      </w:r>
      <w:proofErr w:type="spellStart"/>
      <w:r w:rsidR="00252B60">
        <w:t>gNB</w:t>
      </w:r>
      <w:proofErr w:type="spellEnd"/>
      <w:r w:rsidR="00252B60">
        <w:t xml:space="preserve"> CLI Information exchange</w:t>
      </w:r>
      <w:r w:rsidR="00162059">
        <w:t xml:space="preserve"> between victim and aggressor </w:t>
      </w:r>
      <w:proofErr w:type="spellStart"/>
      <w:r w:rsidR="00162059">
        <w:t>gNBs</w:t>
      </w:r>
      <w:proofErr w:type="spellEnd"/>
      <w:r w:rsidR="00162059">
        <w:t>.</w:t>
      </w:r>
      <w:bookmarkEnd w:id="19"/>
    </w:p>
    <w:p w14:paraId="62E8A036" w14:textId="28E52B72" w:rsidR="00CA710A" w:rsidRPr="00821E78" w:rsidRDefault="00CA710A" w:rsidP="00CD07E9">
      <w:pPr>
        <w:pStyle w:val="Proposal"/>
      </w:pPr>
      <w:bookmarkStart w:id="24" w:name="_Toc193656167"/>
      <w:r w:rsidRPr="00821E78">
        <w:t>ForFR2</w:t>
      </w:r>
      <w:r w:rsidR="00450C0F">
        <w:t>-1</w:t>
      </w:r>
      <w:r w:rsidRPr="00821E78">
        <w:t xml:space="preserve"> case</w:t>
      </w:r>
      <w:r>
        <w:t xml:space="preserve"> (</w:t>
      </w:r>
      <w:r w:rsidR="007E6051">
        <w:t xml:space="preserve">reciprocity </w:t>
      </w:r>
      <w:r w:rsidR="004B7CCE">
        <w:t xml:space="preserve">based, </w:t>
      </w:r>
      <w:r>
        <w:t>strong beam</w:t>
      </w:r>
      <w:r w:rsidR="00935E58">
        <w:t>s</w:t>
      </w:r>
      <w:r>
        <w:t xml:space="preserve"> measured by victim </w:t>
      </w:r>
      <w:proofErr w:type="spellStart"/>
      <w:r>
        <w:t>gNB</w:t>
      </w:r>
      <w:proofErr w:type="spellEnd"/>
      <w:proofErr w:type="gramStart"/>
      <w:r>
        <w:t>)</w:t>
      </w:r>
      <w:r w:rsidR="00CD07E9">
        <w:t xml:space="preserve"> </w:t>
      </w:r>
      <w:r w:rsidRPr="00821E78">
        <w:t>:</w:t>
      </w:r>
      <w:proofErr w:type="gramEnd"/>
      <w:r w:rsidRPr="00821E78">
        <w:t xml:space="preserve"> In </w:t>
      </w:r>
      <w:proofErr w:type="spellStart"/>
      <w:r w:rsidRPr="00821E78">
        <w:t>Xn</w:t>
      </w:r>
      <w:proofErr w:type="spellEnd"/>
      <w:r w:rsidR="00880FCC">
        <w:t xml:space="preserve"> and F1</w:t>
      </w:r>
      <w:r w:rsidRPr="00821E78">
        <w:t xml:space="preserve"> interface</w:t>
      </w:r>
      <w:r w:rsidR="004B7CCE">
        <w:t xml:space="preserve"> using new signalling message</w:t>
      </w:r>
      <w:r w:rsidRPr="00821E78">
        <w:t xml:space="preserve">, victim </w:t>
      </w:r>
      <w:proofErr w:type="spellStart"/>
      <w:r w:rsidRPr="00821E78">
        <w:t>gNB</w:t>
      </w:r>
      <w:proofErr w:type="spellEnd"/>
      <w:r w:rsidRPr="00821E78">
        <w:t xml:space="preserve"> indicates to aggressor </w:t>
      </w:r>
      <w:proofErr w:type="spellStart"/>
      <w:r w:rsidRPr="00821E78">
        <w:t>gNB</w:t>
      </w:r>
      <w:proofErr w:type="spellEnd"/>
      <w:r w:rsidRPr="00821E78">
        <w:t xml:space="preserve"> about strongest beam</w:t>
      </w:r>
      <w:r w:rsidR="00CD07E9">
        <w:t>(s)</w:t>
      </w:r>
      <w:r w:rsidRPr="00821E78">
        <w:t xml:space="preserve"> indication for beam</w:t>
      </w:r>
      <w:r>
        <w:t xml:space="preserve"> specific interference mitigation</w:t>
      </w:r>
      <w:r w:rsidRPr="00821E78">
        <w:t xml:space="preserve"> by aggressor </w:t>
      </w:r>
      <w:proofErr w:type="spellStart"/>
      <w:r w:rsidRPr="00821E78">
        <w:t>gNB</w:t>
      </w:r>
      <w:proofErr w:type="spellEnd"/>
      <w:r w:rsidRPr="00821E78">
        <w:t xml:space="preserve"> </w:t>
      </w:r>
      <w:r w:rsidR="00817ED9">
        <w:t>to enable efficient signalling framework</w:t>
      </w:r>
      <w:r w:rsidRPr="00821E78">
        <w:t>.</w:t>
      </w:r>
      <w:bookmarkEnd w:id="20"/>
      <w:bookmarkEnd w:id="21"/>
      <w:bookmarkEnd w:id="22"/>
      <w:bookmarkEnd w:id="23"/>
      <w:bookmarkEnd w:id="24"/>
      <w:r>
        <w:t xml:space="preserve"> </w:t>
      </w:r>
    </w:p>
    <w:p w14:paraId="115723E4" w14:textId="225357E1" w:rsidR="00CA710A" w:rsidRPr="00821E78" w:rsidRDefault="00F03D50" w:rsidP="00CD07E9">
      <w:pPr>
        <w:pStyle w:val="Proposal"/>
      </w:pPr>
      <w:bookmarkStart w:id="25" w:name="_Toc178609661"/>
      <w:bookmarkStart w:id="26" w:name="_Toc178708620"/>
      <w:bookmarkStart w:id="27" w:name="_Toc181741033"/>
      <w:bookmarkStart w:id="28" w:name="_Toc189497313"/>
      <w:bookmarkStart w:id="29" w:name="_Toc193656168"/>
      <w:r>
        <w:t>For each</w:t>
      </w:r>
      <w:r w:rsidR="00262CD0">
        <w:t xml:space="preserve"> reported SSB beam ID and</w:t>
      </w:r>
      <w:r>
        <w:t xml:space="preserve"> CRI</w:t>
      </w:r>
      <w:r w:rsidR="00B84136">
        <w:t xml:space="preserve"> (CSI RS Resource Set ID)</w:t>
      </w:r>
      <w:r>
        <w:t xml:space="preserve">, victim </w:t>
      </w:r>
      <w:proofErr w:type="spellStart"/>
      <w:r>
        <w:t>gNB</w:t>
      </w:r>
      <w:proofErr w:type="spellEnd"/>
      <w:r>
        <w:t xml:space="preserve"> reports radio channel measurements per beam level and cell level granularity</w:t>
      </w:r>
      <w:r w:rsidR="00B84136">
        <w:t xml:space="preserve"> (</w:t>
      </w:r>
      <w:r w:rsidR="007A6975">
        <w:t>i.e., RSRP, RSRQ and RSSI radio channel quality metrics)</w:t>
      </w:r>
      <w:r>
        <w:t>.</w:t>
      </w:r>
      <w:bookmarkEnd w:id="25"/>
      <w:bookmarkEnd w:id="26"/>
      <w:bookmarkEnd w:id="27"/>
      <w:bookmarkEnd w:id="28"/>
      <w:bookmarkEnd w:id="29"/>
    </w:p>
    <w:p w14:paraId="33F01A1D" w14:textId="602AA402" w:rsidR="00A41F3B" w:rsidRDefault="00A41F3B" w:rsidP="00A41F3B">
      <w:pPr>
        <w:pStyle w:val="Proposal"/>
      </w:pPr>
      <w:bookmarkStart w:id="30" w:name="_Toc193656169"/>
      <w:r>
        <w:t xml:space="preserve">The specific action taken by aggressor </w:t>
      </w:r>
      <w:proofErr w:type="spellStart"/>
      <w:r>
        <w:t>gNB</w:t>
      </w:r>
      <w:proofErr w:type="spellEnd"/>
      <w:r>
        <w:t xml:space="preserve"> to mitigate inter-</w:t>
      </w:r>
      <w:proofErr w:type="spellStart"/>
      <w:r>
        <w:t>gNB</w:t>
      </w:r>
      <w:proofErr w:type="spellEnd"/>
      <w:r>
        <w:t xml:space="preserve"> interference is left </w:t>
      </w:r>
      <w:proofErr w:type="spellStart"/>
      <w:r>
        <w:t>upto</w:t>
      </w:r>
      <w:proofErr w:type="spellEnd"/>
      <w:r>
        <w:t xml:space="preserve"> aggressor </w:t>
      </w:r>
      <w:proofErr w:type="spellStart"/>
      <w:r>
        <w:t>gNB</w:t>
      </w:r>
      <w:proofErr w:type="spellEnd"/>
      <w:r>
        <w:t xml:space="preserve"> implementation. </w:t>
      </w:r>
      <w:proofErr w:type="spellStart"/>
      <w:r>
        <w:t>i.e</w:t>
      </w:r>
      <w:proofErr w:type="spellEnd"/>
      <w:r>
        <w:t xml:space="preserve"> aggressor </w:t>
      </w:r>
      <w:proofErr w:type="spellStart"/>
      <w:r>
        <w:t>gNB</w:t>
      </w:r>
      <w:proofErr w:type="spellEnd"/>
      <w:r>
        <w:t xml:space="preserve"> may use TDM, FDM or spatial scheduling mechanisms to mitigate interference.</w:t>
      </w:r>
      <w:bookmarkEnd w:id="30"/>
    </w:p>
    <w:p w14:paraId="449FE6D1" w14:textId="77777777" w:rsidR="00A41F3B" w:rsidRPr="00821E78" w:rsidRDefault="00A41F3B" w:rsidP="005F5805">
      <w:pPr>
        <w:pStyle w:val="Proposal"/>
        <w:numPr>
          <w:ilvl w:val="0"/>
          <w:numId w:val="0"/>
        </w:numPr>
        <w:ind w:left="270"/>
      </w:pPr>
    </w:p>
    <w:p w14:paraId="57C37027" w14:textId="269E7201" w:rsidR="00CE3798" w:rsidRDefault="00D00ECB" w:rsidP="00CE3798">
      <w:pPr>
        <w:pStyle w:val="Heading2"/>
        <w:ind w:left="540" w:hanging="540"/>
      </w:pPr>
      <w:r>
        <w:t xml:space="preserve">L1 and L3 measurement </w:t>
      </w:r>
      <w:r w:rsidR="00520D65">
        <w:t xml:space="preserve">based </w:t>
      </w:r>
      <w:r w:rsidR="00AD2806">
        <w:t>Intra-</w:t>
      </w:r>
      <w:proofErr w:type="spellStart"/>
      <w:r w:rsidR="00AD2806">
        <w:t>gNB</w:t>
      </w:r>
      <w:proofErr w:type="spellEnd"/>
      <w:r w:rsidR="00AD2806">
        <w:t xml:space="preserve"> </w:t>
      </w:r>
      <w:r w:rsidR="001631A0">
        <w:t>Inter-UE Cross Link Interference (CLI)</w:t>
      </w:r>
      <w:r w:rsidR="00CE3798">
        <w:t xml:space="preserve"> </w:t>
      </w:r>
      <w:r w:rsidR="00AD2806">
        <w:t>configuration</w:t>
      </w:r>
      <w:r w:rsidR="00CE3798">
        <w:t xml:space="preserve"> </w:t>
      </w:r>
    </w:p>
    <w:p w14:paraId="45B5111B" w14:textId="77777777" w:rsidR="00C852A0" w:rsidRDefault="00C852A0" w:rsidP="004D3EC3"/>
    <w:p w14:paraId="1C3A461B" w14:textId="77777777" w:rsidR="00847516" w:rsidRDefault="00847516" w:rsidP="004D3EC3"/>
    <w:p w14:paraId="267999E4" w14:textId="6F73228C" w:rsidR="00847516" w:rsidRDefault="00847516" w:rsidP="004D3EC3">
      <w:r w:rsidRPr="00847516">
        <w:rPr>
          <w:noProof/>
        </w:rPr>
        <w:drawing>
          <wp:inline distT="0" distB="0" distL="0" distR="0" wp14:anchorId="2F01531D" wp14:editId="60DE5BEC">
            <wp:extent cx="4446021" cy="1325425"/>
            <wp:effectExtent l="0" t="0" r="0" b="8255"/>
            <wp:docPr id="10"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12"/>
                    <a:srcRect t="51698"/>
                    <a:stretch/>
                  </pic:blipFill>
                  <pic:spPr>
                    <a:xfrm>
                      <a:off x="0" y="0"/>
                      <a:ext cx="4446021" cy="1325425"/>
                    </a:xfrm>
                    <a:prstGeom prst="rect">
                      <a:avLst/>
                    </a:prstGeom>
                  </pic:spPr>
                </pic:pic>
              </a:graphicData>
            </a:graphic>
          </wp:inline>
        </w:drawing>
      </w:r>
    </w:p>
    <w:p w14:paraId="1082CD55" w14:textId="21D17DEA" w:rsidR="00AD20D5" w:rsidRPr="00AD20D5" w:rsidRDefault="00AD20D5" w:rsidP="004D3EC3">
      <w:pPr>
        <w:rPr>
          <w:b/>
          <w:bCs/>
        </w:rPr>
      </w:pPr>
      <w:r>
        <w:rPr>
          <w:b/>
          <w:bCs/>
        </w:rPr>
        <w:t xml:space="preserve">                                                                </w:t>
      </w:r>
      <w:r w:rsidRPr="00AD20D5">
        <w:rPr>
          <w:b/>
          <w:bCs/>
        </w:rPr>
        <w:t xml:space="preserve">Figure </w:t>
      </w:r>
      <w:r w:rsidR="0030512F">
        <w:rPr>
          <w:b/>
          <w:bCs/>
        </w:rPr>
        <w:t>9</w:t>
      </w:r>
    </w:p>
    <w:p w14:paraId="0377DB50" w14:textId="6C7C4BD7" w:rsidR="00E25AD4" w:rsidRDefault="00E25AD4" w:rsidP="00703A29">
      <w:r>
        <w:t xml:space="preserve">In R16 Inter-UE CLI for dynamic TDD scenario, L3 measurement configuration and reporting was used.  </w:t>
      </w:r>
      <w:r w:rsidR="00164752">
        <w:t xml:space="preserve">For </w:t>
      </w:r>
      <w:r>
        <w:t>R19 SBFD</w:t>
      </w:r>
      <w:r w:rsidR="00164752">
        <w:t xml:space="preserve">, </w:t>
      </w:r>
      <w:proofErr w:type="gramStart"/>
      <w:r w:rsidR="00164752">
        <w:t>i</w:t>
      </w:r>
      <w:r>
        <w:t>n order to</w:t>
      </w:r>
      <w:proofErr w:type="gramEnd"/>
      <w:r>
        <w:t xml:space="preserve"> support fast and bursty interference measurement and reporting, RAN1/RAN2 </w:t>
      </w:r>
      <w:r w:rsidR="00661F2A">
        <w:t>are currently</w:t>
      </w:r>
      <w:r>
        <w:t xml:space="preserve"> working on L1 measurement configuration and reporting. </w:t>
      </w:r>
    </w:p>
    <w:p w14:paraId="49877840" w14:textId="0C314378" w:rsidR="00F15BBD" w:rsidRDefault="00F15BBD" w:rsidP="00703A29">
      <w:r>
        <w:t xml:space="preserve">For L1 </w:t>
      </w:r>
      <w:r w:rsidR="008E61BE">
        <w:t xml:space="preserve">based </w:t>
      </w:r>
      <w:r w:rsidR="005F483D">
        <w:t xml:space="preserve">SBFD Inter-UE CLI </w:t>
      </w:r>
      <w:r w:rsidR="008E61BE">
        <w:t xml:space="preserve">measurements, RAN1 agreed to support aperiodic </w:t>
      </w:r>
      <w:r w:rsidR="00AA25F2">
        <w:t xml:space="preserve">L1 measurement reports and L1 measurement </w:t>
      </w:r>
      <w:r w:rsidR="007F1E26">
        <w:t>resources can be periodic, aperiodic or semi-</w:t>
      </w:r>
      <w:proofErr w:type="spellStart"/>
      <w:r w:rsidR="007F1E26">
        <w:t>persis</w:t>
      </w:r>
      <w:proofErr w:type="spellEnd"/>
      <w:r w:rsidR="00747A93">
        <w:t xml:space="preserve"> </w:t>
      </w:r>
      <w:r w:rsidR="007F1E26">
        <w:t xml:space="preserve">tent </w:t>
      </w:r>
      <w:r w:rsidR="005F483D">
        <w:t>configuration.</w:t>
      </w:r>
    </w:p>
    <w:p w14:paraId="6463F592" w14:textId="22656CC0" w:rsidR="002D3E34" w:rsidRDefault="00370FE0" w:rsidP="00703A29">
      <w:r>
        <w:lastRenderedPageBreak/>
        <w:t>L1 measurement configurations are generated by DU</w:t>
      </w:r>
      <w:r w:rsidR="00F27E4C">
        <w:t>. But the question is whether to configure L1 measurements confi</w:t>
      </w:r>
      <w:r w:rsidR="003F2CCB">
        <w:t xml:space="preserve">guration to UE is decided by CU or DU. If it is CU making </w:t>
      </w:r>
      <w:proofErr w:type="gramStart"/>
      <w:r w:rsidR="003F2CCB">
        <w:t>decision</w:t>
      </w:r>
      <w:proofErr w:type="gramEnd"/>
      <w:r w:rsidR="003F2CCB">
        <w:t xml:space="preserve"> then CU has to request DU to generate L1 measurements </w:t>
      </w:r>
      <w:r w:rsidR="0030300D">
        <w:t xml:space="preserve">resource </w:t>
      </w:r>
      <w:r w:rsidR="003F2CCB">
        <w:t xml:space="preserve">configuration </w:t>
      </w:r>
      <w:r w:rsidR="00331BA7">
        <w:t>for Inter-UE CLI measurements purpose.</w:t>
      </w:r>
      <w:r w:rsidR="00085E99">
        <w:t xml:space="preserve"> Note that CU is aware of Inter </w:t>
      </w:r>
      <w:proofErr w:type="spellStart"/>
      <w:r w:rsidR="00096935">
        <w:t>gNB</w:t>
      </w:r>
      <w:proofErr w:type="spellEnd"/>
      <w:r w:rsidR="00096935">
        <w:t xml:space="preserve"> SBFD configuration as well</w:t>
      </w:r>
      <w:r w:rsidR="00AA340A">
        <w:t>.</w:t>
      </w:r>
    </w:p>
    <w:p w14:paraId="7B999923" w14:textId="0B3A3600" w:rsidR="000820C0" w:rsidRDefault="000820C0" w:rsidP="000820C0">
      <w:r>
        <w:t>It is possible that both L3 and L1 based measurement configuration</w:t>
      </w:r>
      <w:r w:rsidR="007D4AA3">
        <w:t xml:space="preserve"> are possible for Inter-UE CLI </w:t>
      </w:r>
      <w:r w:rsidR="00690B94">
        <w:t xml:space="preserve">measurements but RAN1 is still discussing whether it is possible to configure both or </w:t>
      </w:r>
      <w:r w:rsidR="00ED719C">
        <w:t xml:space="preserve">limit to either L1 or L3 based configuration for UEs to </w:t>
      </w:r>
      <w:r w:rsidR="007E28BC">
        <w:t>simplify complexity</w:t>
      </w:r>
      <w:r w:rsidR="0008677C">
        <w:t>. Based on RAN1 progress,</w:t>
      </w:r>
      <w:r>
        <w:t xml:space="preserve"> RAN3 need to discuss CU-DU interactions for co-existence of L3 and L1 based measurement configurations.</w:t>
      </w:r>
    </w:p>
    <w:p w14:paraId="6D66626E" w14:textId="1ED888DC" w:rsidR="00164752" w:rsidRDefault="00164752" w:rsidP="00703A29">
      <w:r>
        <w:t xml:space="preserve">Thus, we propose </w:t>
      </w:r>
    </w:p>
    <w:p w14:paraId="1EE99399" w14:textId="23BC9B75" w:rsidR="00CA710A" w:rsidRDefault="00CA710A" w:rsidP="00CD07E9">
      <w:pPr>
        <w:pStyle w:val="Proposal"/>
      </w:pPr>
      <w:bookmarkStart w:id="31" w:name="_Toc178609669"/>
      <w:bookmarkStart w:id="32" w:name="_Toc178708628"/>
      <w:bookmarkStart w:id="33" w:name="_Toc181741041"/>
      <w:bookmarkStart w:id="34" w:name="_Toc189497315"/>
      <w:bookmarkStart w:id="35" w:name="_Toc193656170"/>
      <w:r w:rsidRPr="00CA710A">
        <w:t xml:space="preserve">RAN3 to discuss CU-DU interaction for L1 based </w:t>
      </w:r>
      <w:r>
        <w:t xml:space="preserve">inter-UE CLI </w:t>
      </w:r>
      <w:r w:rsidRPr="00CA710A">
        <w:t xml:space="preserve">measurement configuration and trigger mechanism, which node decides </w:t>
      </w:r>
      <w:r w:rsidR="00A66CFA">
        <w:t>to trigger</w:t>
      </w:r>
      <w:r w:rsidRPr="00CA710A">
        <w:t xml:space="preserve"> </w:t>
      </w:r>
      <w:r>
        <w:t>inter-UE</w:t>
      </w:r>
      <w:r w:rsidR="00DA421E">
        <w:t xml:space="preserve"> CLI</w:t>
      </w:r>
      <w:r>
        <w:t xml:space="preserve"> </w:t>
      </w:r>
      <w:r w:rsidRPr="00CA710A">
        <w:t>L1 measurement configuration.</w:t>
      </w:r>
      <w:bookmarkEnd w:id="31"/>
      <w:bookmarkEnd w:id="32"/>
      <w:bookmarkEnd w:id="33"/>
      <w:bookmarkEnd w:id="34"/>
      <w:bookmarkEnd w:id="35"/>
    </w:p>
    <w:p w14:paraId="4C1CBFCB" w14:textId="4A3882E5" w:rsidR="004D3EC3" w:rsidRDefault="00164752" w:rsidP="00C32BDA">
      <w:pPr>
        <w:pStyle w:val="Proposal"/>
      </w:pPr>
      <w:bookmarkStart w:id="36" w:name="_Toc178609670"/>
      <w:bookmarkStart w:id="37" w:name="_Toc178708629"/>
      <w:bookmarkStart w:id="38" w:name="_Toc181741042"/>
      <w:bookmarkStart w:id="39" w:name="_Toc189497316"/>
      <w:bookmarkStart w:id="40" w:name="_Toc193656171"/>
      <w:r>
        <w:t xml:space="preserve">RAN3 to discuss co-existence between L3 and L1 based inter-UE CLI </w:t>
      </w:r>
      <w:r w:rsidRPr="00CA710A">
        <w:t>measurement configuration and trigger mechanism</w:t>
      </w:r>
      <w:bookmarkEnd w:id="36"/>
      <w:bookmarkEnd w:id="37"/>
      <w:bookmarkEnd w:id="38"/>
      <w:r w:rsidR="000500A4">
        <w:t>.</w:t>
      </w:r>
      <w:bookmarkEnd w:id="39"/>
      <w:bookmarkEnd w:id="40"/>
    </w:p>
    <w:p w14:paraId="4D40DC4A" w14:textId="77777777" w:rsidR="00A35420" w:rsidRDefault="00A35420" w:rsidP="00A35420">
      <w:pPr>
        <w:pStyle w:val="Proposal"/>
        <w:numPr>
          <w:ilvl w:val="0"/>
          <w:numId w:val="0"/>
        </w:numPr>
        <w:ind w:left="1350" w:hanging="1080"/>
      </w:pPr>
    </w:p>
    <w:p w14:paraId="35CCCC49" w14:textId="77777777" w:rsidR="00A35420" w:rsidRDefault="00A35420" w:rsidP="00A35420">
      <w:pPr>
        <w:pStyle w:val="Proposal"/>
        <w:numPr>
          <w:ilvl w:val="0"/>
          <w:numId w:val="0"/>
        </w:numPr>
        <w:ind w:left="1350" w:hanging="1080"/>
      </w:pPr>
    </w:p>
    <w:p w14:paraId="657C0D34" w14:textId="77777777" w:rsidR="00A35420" w:rsidRDefault="00A35420" w:rsidP="00A35420">
      <w:pPr>
        <w:pStyle w:val="Proposal"/>
        <w:numPr>
          <w:ilvl w:val="0"/>
          <w:numId w:val="0"/>
        </w:numPr>
        <w:ind w:left="1350" w:hanging="1080"/>
      </w:pPr>
    </w:p>
    <w:p w14:paraId="57506D8D" w14:textId="77777777" w:rsidR="00A35420" w:rsidRDefault="00A35420" w:rsidP="00A35420">
      <w:pPr>
        <w:pStyle w:val="Proposal"/>
        <w:numPr>
          <w:ilvl w:val="0"/>
          <w:numId w:val="0"/>
        </w:numPr>
        <w:ind w:left="1350" w:hanging="1080"/>
      </w:pPr>
    </w:p>
    <w:p w14:paraId="5E7CCF2E" w14:textId="77777777" w:rsidR="00A35420" w:rsidRDefault="00A35420" w:rsidP="00A35420">
      <w:pPr>
        <w:pStyle w:val="Proposal"/>
        <w:numPr>
          <w:ilvl w:val="0"/>
          <w:numId w:val="0"/>
        </w:numPr>
        <w:ind w:left="1350" w:hanging="1080"/>
      </w:pPr>
    </w:p>
    <w:p w14:paraId="27FC58D9" w14:textId="77777777" w:rsidR="00A35420" w:rsidRDefault="00A35420" w:rsidP="00A35420">
      <w:pPr>
        <w:pStyle w:val="Proposal"/>
        <w:numPr>
          <w:ilvl w:val="0"/>
          <w:numId w:val="0"/>
        </w:numPr>
        <w:ind w:left="1350" w:hanging="1080"/>
      </w:pPr>
    </w:p>
    <w:p w14:paraId="2B988D68" w14:textId="77777777" w:rsidR="00A35420" w:rsidRDefault="00A35420" w:rsidP="00A35420">
      <w:pPr>
        <w:pStyle w:val="Proposal"/>
        <w:numPr>
          <w:ilvl w:val="0"/>
          <w:numId w:val="0"/>
        </w:numPr>
        <w:ind w:left="1350" w:hanging="1080"/>
      </w:pPr>
    </w:p>
    <w:p w14:paraId="4FA8CDBF" w14:textId="77777777" w:rsidR="00A35420" w:rsidRDefault="00A35420" w:rsidP="00A35420">
      <w:pPr>
        <w:pStyle w:val="Proposal"/>
        <w:numPr>
          <w:ilvl w:val="0"/>
          <w:numId w:val="0"/>
        </w:numPr>
        <w:ind w:left="1350" w:hanging="1080"/>
      </w:pPr>
    </w:p>
    <w:p w14:paraId="45C0715B" w14:textId="77777777" w:rsidR="00A35420" w:rsidRDefault="00A35420" w:rsidP="00A35420">
      <w:pPr>
        <w:pStyle w:val="Proposal"/>
        <w:numPr>
          <w:ilvl w:val="0"/>
          <w:numId w:val="0"/>
        </w:numPr>
        <w:ind w:left="1350" w:hanging="1080"/>
      </w:pPr>
    </w:p>
    <w:p w14:paraId="350B1FC2" w14:textId="77777777" w:rsidR="00A35420" w:rsidRDefault="00A35420" w:rsidP="00A35420">
      <w:pPr>
        <w:pStyle w:val="Proposal"/>
        <w:numPr>
          <w:ilvl w:val="0"/>
          <w:numId w:val="0"/>
        </w:numPr>
        <w:ind w:left="1350" w:hanging="1080"/>
      </w:pPr>
    </w:p>
    <w:p w14:paraId="107507C8" w14:textId="77777777" w:rsidR="00A35420" w:rsidRDefault="00A35420" w:rsidP="00A35420">
      <w:pPr>
        <w:pStyle w:val="Proposal"/>
        <w:numPr>
          <w:ilvl w:val="0"/>
          <w:numId w:val="0"/>
        </w:numPr>
        <w:ind w:left="1350" w:hanging="1080"/>
      </w:pPr>
    </w:p>
    <w:p w14:paraId="364F1319" w14:textId="77777777" w:rsidR="00A35420" w:rsidRDefault="00A35420" w:rsidP="00A35420">
      <w:pPr>
        <w:pStyle w:val="Proposal"/>
        <w:numPr>
          <w:ilvl w:val="0"/>
          <w:numId w:val="0"/>
        </w:numPr>
        <w:ind w:left="1350" w:hanging="1080"/>
      </w:pPr>
    </w:p>
    <w:p w14:paraId="5E3D9C3D" w14:textId="77777777" w:rsidR="00A35420" w:rsidRDefault="00A35420" w:rsidP="00A35420">
      <w:pPr>
        <w:pStyle w:val="Proposal"/>
        <w:numPr>
          <w:ilvl w:val="0"/>
          <w:numId w:val="0"/>
        </w:numPr>
        <w:ind w:left="1350" w:hanging="1080"/>
      </w:pPr>
    </w:p>
    <w:p w14:paraId="3E37CCC4" w14:textId="77777777" w:rsidR="00A35420" w:rsidRDefault="00A35420" w:rsidP="00A35420">
      <w:pPr>
        <w:pStyle w:val="Proposal"/>
        <w:numPr>
          <w:ilvl w:val="0"/>
          <w:numId w:val="0"/>
        </w:numPr>
        <w:ind w:left="1350" w:hanging="1080"/>
      </w:pPr>
    </w:p>
    <w:p w14:paraId="0523066A" w14:textId="77777777" w:rsidR="00A35420" w:rsidRDefault="00A35420" w:rsidP="00A35420">
      <w:pPr>
        <w:pStyle w:val="Proposal"/>
        <w:numPr>
          <w:ilvl w:val="0"/>
          <w:numId w:val="0"/>
        </w:numPr>
        <w:ind w:left="1350" w:hanging="1080"/>
      </w:pPr>
    </w:p>
    <w:p w14:paraId="21FC1B29" w14:textId="77777777" w:rsidR="00A35420" w:rsidRDefault="00A35420" w:rsidP="00A35420">
      <w:pPr>
        <w:pStyle w:val="Proposal"/>
        <w:numPr>
          <w:ilvl w:val="0"/>
          <w:numId w:val="0"/>
        </w:numPr>
        <w:ind w:left="1350" w:hanging="1080"/>
      </w:pPr>
    </w:p>
    <w:p w14:paraId="42141254" w14:textId="77777777" w:rsidR="00A35420" w:rsidRDefault="00A35420" w:rsidP="00A35420">
      <w:pPr>
        <w:pStyle w:val="Proposal"/>
        <w:numPr>
          <w:ilvl w:val="0"/>
          <w:numId w:val="0"/>
        </w:numPr>
        <w:ind w:left="1350" w:hanging="1080"/>
      </w:pPr>
    </w:p>
    <w:p w14:paraId="730E96D7" w14:textId="77777777" w:rsidR="00A35420" w:rsidRDefault="00A35420" w:rsidP="00A35420">
      <w:pPr>
        <w:pStyle w:val="Proposal"/>
        <w:numPr>
          <w:ilvl w:val="0"/>
          <w:numId w:val="0"/>
        </w:numPr>
        <w:ind w:left="1350" w:hanging="1080"/>
      </w:pPr>
    </w:p>
    <w:p w14:paraId="5D8DCB6E" w14:textId="77777777" w:rsidR="00A35420" w:rsidRDefault="00A35420" w:rsidP="00A35420">
      <w:pPr>
        <w:pStyle w:val="Proposal"/>
        <w:numPr>
          <w:ilvl w:val="0"/>
          <w:numId w:val="0"/>
        </w:numPr>
        <w:ind w:left="1350" w:hanging="1080"/>
      </w:pPr>
    </w:p>
    <w:p w14:paraId="365D985E" w14:textId="77777777" w:rsidR="00A35420" w:rsidRDefault="00A35420" w:rsidP="00A35420">
      <w:pPr>
        <w:pStyle w:val="Proposal"/>
        <w:numPr>
          <w:ilvl w:val="0"/>
          <w:numId w:val="0"/>
        </w:numPr>
        <w:ind w:left="1350" w:hanging="1080"/>
      </w:pPr>
    </w:p>
    <w:p w14:paraId="752FC4CB" w14:textId="77777777" w:rsidR="00A35420" w:rsidRDefault="00A35420" w:rsidP="00A35420">
      <w:pPr>
        <w:pStyle w:val="Proposal"/>
        <w:numPr>
          <w:ilvl w:val="0"/>
          <w:numId w:val="0"/>
        </w:numPr>
        <w:ind w:left="1350" w:hanging="1080"/>
      </w:pPr>
    </w:p>
    <w:p w14:paraId="3A24CF41" w14:textId="77777777" w:rsidR="00A35420" w:rsidRDefault="00A35420" w:rsidP="00A35420">
      <w:pPr>
        <w:pStyle w:val="Proposal"/>
        <w:numPr>
          <w:ilvl w:val="0"/>
          <w:numId w:val="0"/>
        </w:numPr>
        <w:ind w:left="1350" w:hanging="1080"/>
      </w:pPr>
    </w:p>
    <w:p w14:paraId="71330AB8" w14:textId="77777777" w:rsidR="00A35420" w:rsidRPr="00C32BDA" w:rsidRDefault="00A35420" w:rsidP="00A35420">
      <w:pPr>
        <w:pStyle w:val="Proposal"/>
        <w:numPr>
          <w:ilvl w:val="0"/>
          <w:numId w:val="0"/>
        </w:numPr>
        <w:ind w:left="1350" w:hanging="1080"/>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133E0BBE" w14:textId="57456B97"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4A5E0A">
        <w:t xml:space="preserve">SBFD signalling </w:t>
      </w:r>
      <w:r w:rsidR="000D4D3B">
        <w:t>enhancements</w:t>
      </w:r>
      <w:r w:rsidR="0040424B">
        <w:t>.</w:t>
      </w:r>
      <w:r w:rsidR="00FB5D51">
        <w:t xml:space="preserve"> </w:t>
      </w:r>
    </w:p>
    <w:p w14:paraId="32180A2A" w14:textId="61D06CA5" w:rsidR="00D81024" w:rsidRPr="00D81024" w:rsidRDefault="008800A7" w:rsidP="00FB5D51">
      <w:pPr>
        <w:jc w:val="both"/>
        <w:rPr>
          <w:b/>
          <w:bCs/>
          <w:color w:val="2E74B5" w:themeColor="accent1" w:themeShade="BF"/>
        </w:rPr>
      </w:pPr>
      <w:r>
        <w:rPr>
          <w:b/>
          <w:bCs/>
          <w:color w:val="2E74B5" w:themeColor="accent1" w:themeShade="BF"/>
        </w:rPr>
        <w:t xml:space="preserve">Signalling to exchange </w:t>
      </w:r>
      <w:r w:rsidR="00D81024" w:rsidRPr="00D81024">
        <w:rPr>
          <w:b/>
          <w:bCs/>
          <w:color w:val="2E74B5" w:themeColor="accent1" w:themeShade="BF"/>
        </w:rPr>
        <w:t xml:space="preserve">SBFD </w:t>
      </w:r>
      <w:r>
        <w:rPr>
          <w:b/>
          <w:bCs/>
          <w:color w:val="2E74B5" w:themeColor="accent1" w:themeShade="BF"/>
        </w:rPr>
        <w:t xml:space="preserve">RACH </w:t>
      </w:r>
      <w:r w:rsidR="00D81024" w:rsidRPr="00D81024">
        <w:rPr>
          <w:b/>
          <w:bCs/>
          <w:color w:val="2E74B5" w:themeColor="accent1" w:themeShade="BF"/>
        </w:rPr>
        <w:t>configuration exchange:</w:t>
      </w:r>
    </w:p>
    <w:p w14:paraId="37894046" w14:textId="77777777" w:rsidR="00D47535"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D47535">
        <w:t>Proposal 1.</w:t>
      </w:r>
      <w:r w:rsidR="00D47535">
        <w:rPr>
          <w:rFonts w:asciiTheme="minorHAnsi" w:eastAsiaTheme="minorEastAsia" w:hAnsiTheme="minorHAnsi" w:cstheme="minorBidi"/>
          <w:b w:val="0"/>
          <w:bCs w:val="0"/>
          <w:kern w:val="2"/>
          <w:sz w:val="24"/>
          <w:szCs w:val="24"/>
          <w:lang w:val="en-US"/>
          <w14:ligatures w14:val="standardContextual"/>
        </w:rPr>
        <w:tab/>
      </w:r>
      <w:r w:rsidR="00D47535">
        <w:t>RAN3 agrees to introduce option 2 SBFD RACH configuration (which will have separate configuration for  legacy ROs and SBFD specific ROs) related IEs in both F1 and Xn signalling messages.</w:t>
      </w:r>
    </w:p>
    <w:p w14:paraId="2583D1CF" w14:textId="77777777" w:rsidR="00635FD4" w:rsidRDefault="00635FD4">
      <w:pPr>
        <w:pStyle w:val="TOC1"/>
      </w:pPr>
    </w:p>
    <w:p w14:paraId="149A13F6" w14:textId="422B90C2" w:rsidR="00635FD4" w:rsidRPr="00D81024" w:rsidRDefault="00635FD4" w:rsidP="00635FD4">
      <w:pPr>
        <w:jc w:val="both"/>
        <w:rPr>
          <w:b/>
          <w:bCs/>
          <w:color w:val="2E74B5" w:themeColor="accent1" w:themeShade="BF"/>
        </w:rPr>
      </w:pPr>
      <w:r>
        <w:rPr>
          <w:b/>
          <w:bCs/>
          <w:color w:val="2E74B5" w:themeColor="accent1" w:themeShade="BF"/>
        </w:rPr>
        <w:t xml:space="preserve">Inter-gNB CLI Information </w:t>
      </w:r>
      <w:r w:rsidRPr="00D81024">
        <w:rPr>
          <w:b/>
          <w:bCs/>
          <w:color w:val="2E74B5" w:themeColor="accent1" w:themeShade="BF"/>
        </w:rPr>
        <w:t>exchange:</w:t>
      </w:r>
    </w:p>
    <w:p w14:paraId="27738750" w14:textId="300ADF5A" w:rsidR="00D47535" w:rsidRDefault="00D47535">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gNB A and gNB B exchange NZP-CSI-RS-Resource and NZP-CSI-RS-ResourceSet (using existing RRC IEs of NZP-CSI-RS Resources) per each cell in Xn Setup and Xn Configuration Update signalling messages.</w:t>
      </w:r>
    </w:p>
    <w:p w14:paraId="161ABF4A" w14:textId="77777777" w:rsidR="00D47535" w:rsidRDefault="00D47535">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Based on gNB implementation, each gNB measures neighbor gNBs SSBs and/or NZP-CSI-RS-ResourceSet to detect Inter-gNB CLI.</w:t>
      </w:r>
    </w:p>
    <w:p w14:paraId="1B292857" w14:textId="77777777" w:rsidR="00D47535" w:rsidRDefault="00D47535">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Introduce new Xn and F1 signalling messages to report inter-gNB CLI Information exchange between victim and aggressor gNBs.</w:t>
      </w:r>
    </w:p>
    <w:p w14:paraId="14FD5CC3" w14:textId="77777777" w:rsidR="00D47535" w:rsidRDefault="00D47535">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ForFR2-1 case (reciprocity based, strong beams measured by victim gNB) : In Xn and F1 interface using new signalling message, victim gNB indicates to aggressor gNB about strongest beam(s) indication for beam specific interference mitigation by aggressor gNB to enable efficient signalling framework.</w:t>
      </w:r>
    </w:p>
    <w:p w14:paraId="56DC5F6F" w14:textId="77777777" w:rsidR="00D47535" w:rsidRDefault="00D47535">
      <w:pPr>
        <w:pStyle w:val="TOC1"/>
        <w:rPr>
          <w:rFonts w:asciiTheme="minorHAnsi" w:eastAsiaTheme="minorEastAsia" w:hAnsiTheme="minorHAnsi" w:cstheme="minorBidi"/>
          <w:b w:val="0"/>
          <w:bCs w:val="0"/>
          <w:kern w:val="2"/>
          <w:sz w:val="24"/>
          <w:szCs w:val="24"/>
          <w:lang w:val="en-US"/>
          <w14:ligatures w14:val="standardContextual"/>
        </w:rPr>
      </w:pPr>
      <w:r>
        <w:t>Proposal 6.</w:t>
      </w:r>
      <w:r>
        <w:rPr>
          <w:rFonts w:asciiTheme="minorHAnsi" w:eastAsiaTheme="minorEastAsia" w:hAnsiTheme="minorHAnsi" w:cstheme="minorBidi"/>
          <w:b w:val="0"/>
          <w:bCs w:val="0"/>
          <w:kern w:val="2"/>
          <w:sz w:val="24"/>
          <w:szCs w:val="24"/>
          <w:lang w:val="en-US"/>
          <w14:ligatures w14:val="standardContextual"/>
        </w:rPr>
        <w:tab/>
      </w:r>
      <w:r>
        <w:t>For each reported SSB beam ID and CRI (CSI RS Resource Set ID), victim gNB reports radio channel measurements per beam level and cell level granularity (i.e., RSRP, RSRQ and RSSI radio channel quality metrics).</w:t>
      </w:r>
    </w:p>
    <w:p w14:paraId="5F4600CF" w14:textId="77777777" w:rsidR="00D47535" w:rsidRDefault="00D47535">
      <w:pPr>
        <w:pStyle w:val="TOC1"/>
      </w:pPr>
      <w:r>
        <w:t>Proposal 7.</w:t>
      </w:r>
      <w:r>
        <w:rPr>
          <w:rFonts w:asciiTheme="minorHAnsi" w:eastAsiaTheme="minorEastAsia" w:hAnsiTheme="minorHAnsi" w:cstheme="minorBidi"/>
          <w:b w:val="0"/>
          <w:bCs w:val="0"/>
          <w:kern w:val="2"/>
          <w:sz w:val="24"/>
          <w:szCs w:val="24"/>
          <w:lang w:val="en-US"/>
          <w14:ligatures w14:val="standardContextual"/>
        </w:rPr>
        <w:tab/>
      </w:r>
      <w:r>
        <w:t>The specific action taken by aggressor gNB to mitigate inter-gNB interference is left upto aggressor gNB implementation. i.e aggressor gNB may use TDM, FDM or spatial scheduling mechanisms to mitigate interference.</w:t>
      </w:r>
    </w:p>
    <w:p w14:paraId="634E79AC" w14:textId="77777777" w:rsidR="00A35420" w:rsidRPr="00A35420" w:rsidRDefault="00A35420" w:rsidP="00A35420"/>
    <w:p w14:paraId="55FCB418" w14:textId="13C81923" w:rsidR="00635FD4" w:rsidRPr="003F348D" w:rsidRDefault="007600D3" w:rsidP="00A35420">
      <w:pPr>
        <w:rPr>
          <w:rFonts w:eastAsiaTheme="minorEastAsia"/>
          <w:b/>
          <w:bCs/>
          <w:color w:val="0070C0"/>
        </w:rPr>
      </w:pPr>
      <w:r w:rsidRPr="003F348D">
        <w:rPr>
          <w:rFonts w:eastAsiaTheme="minorEastAsia"/>
          <w:b/>
          <w:bCs/>
          <w:color w:val="0070C0"/>
        </w:rPr>
        <w:t xml:space="preserve">L1 and L3 measurement configuration </w:t>
      </w:r>
      <w:r w:rsidR="00A35420" w:rsidRPr="003F348D">
        <w:rPr>
          <w:rFonts w:eastAsiaTheme="minorEastAsia"/>
          <w:b/>
          <w:bCs/>
          <w:color w:val="0070C0"/>
        </w:rPr>
        <w:t>related for SBFD:</w:t>
      </w:r>
    </w:p>
    <w:p w14:paraId="1B99FD16" w14:textId="77777777" w:rsidR="00D47535" w:rsidRDefault="00D47535">
      <w:pPr>
        <w:pStyle w:val="TOC1"/>
        <w:rPr>
          <w:rFonts w:asciiTheme="minorHAnsi" w:eastAsiaTheme="minorEastAsia" w:hAnsiTheme="minorHAnsi" w:cstheme="minorBidi"/>
          <w:b w:val="0"/>
          <w:bCs w:val="0"/>
          <w:kern w:val="2"/>
          <w:sz w:val="24"/>
          <w:szCs w:val="24"/>
          <w:lang w:val="en-US"/>
          <w14:ligatures w14:val="standardContextual"/>
        </w:rPr>
      </w:pPr>
      <w:r>
        <w:t>Proposal 8.</w:t>
      </w:r>
      <w:r>
        <w:rPr>
          <w:rFonts w:asciiTheme="minorHAnsi" w:eastAsiaTheme="minorEastAsia" w:hAnsiTheme="minorHAnsi" w:cstheme="minorBidi"/>
          <w:b w:val="0"/>
          <w:bCs w:val="0"/>
          <w:kern w:val="2"/>
          <w:sz w:val="24"/>
          <w:szCs w:val="24"/>
          <w:lang w:val="en-US"/>
          <w14:ligatures w14:val="standardContextual"/>
        </w:rPr>
        <w:tab/>
      </w:r>
      <w:r>
        <w:t>RAN3 to discuss CU-DU interaction for L1 based inter-UE CLI measurement configuration and trigger mechanism, which node decides to trigger inter-UE CLI L1 measurement configuration.</w:t>
      </w:r>
    </w:p>
    <w:p w14:paraId="7D8F0071" w14:textId="77777777" w:rsidR="00D47535" w:rsidRDefault="00D47535">
      <w:pPr>
        <w:pStyle w:val="TOC1"/>
        <w:rPr>
          <w:rFonts w:asciiTheme="minorHAnsi" w:eastAsiaTheme="minorEastAsia" w:hAnsiTheme="minorHAnsi" w:cstheme="minorBidi"/>
          <w:b w:val="0"/>
          <w:bCs w:val="0"/>
          <w:kern w:val="2"/>
          <w:sz w:val="24"/>
          <w:szCs w:val="24"/>
          <w:lang w:val="en-US"/>
          <w14:ligatures w14:val="standardContextual"/>
        </w:rPr>
      </w:pPr>
      <w:r>
        <w:t>Proposal 9.</w:t>
      </w:r>
      <w:r>
        <w:rPr>
          <w:rFonts w:asciiTheme="minorHAnsi" w:eastAsiaTheme="minorEastAsia" w:hAnsiTheme="minorHAnsi" w:cstheme="minorBidi"/>
          <w:b w:val="0"/>
          <w:bCs w:val="0"/>
          <w:kern w:val="2"/>
          <w:sz w:val="24"/>
          <w:szCs w:val="24"/>
          <w:lang w:val="en-US"/>
          <w14:ligatures w14:val="standardContextual"/>
        </w:rPr>
        <w:tab/>
      </w:r>
      <w:r>
        <w:t>RAN3 to discuss co-existence between L3 and L1 based inter-UE CLI measurement configuration and trigger mechanism.</w:t>
      </w:r>
    </w:p>
    <w:p w14:paraId="054AB003" w14:textId="0763ACA9"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61A655F1" w14:textId="77777777" w:rsidR="00175D46" w:rsidRPr="00175D46" w:rsidRDefault="00E85BA7" w:rsidP="00175D46">
      <w:pPr>
        <w:tabs>
          <w:tab w:val="left" w:pos="2127"/>
        </w:tabs>
        <w:overflowPunct/>
        <w:autoSpaceDE/>
        <w:autoSpaceDN/>
        <w:adjustRightInd/>
        <w:spacing w:after="0"/>
        <w:ind w:left="2126" w:hanging="2126"/>
        <w:jc w:val="both"/>
        <w:textAlignment w:val="auto"/>
        <w:outlineLvl w:val="0"/>
      </w:pPr>
      <w:r>
        <w:t>[1]</w:t>
      </w:r>
      <w:r w:rsidR="00175D46">
        <w:t xml:space="preserve"> </w:t>
      </w:r>
      <w:hyperlink r:id="rId14" w:history="1">
        <w:r w:rsidR="00175D46" w:rsidRPr="00175D46">
          <w:rPr>
            <w:rStyle w:val="Hyperlink"/>
          </w:rPr>
          <w:t>RP-241614</w:t>
        </w:r>
      </w:hyperlink>
      <w:r w:rsidR="00466C2F">
        <w:t xml:space="preserve">: </w:t>
      </w:r>
      <w:r w:rsidR="00175D46" w:rsidRPr="00175D46">
        <w:t>Evolution of NR duplex operation: Sub-band full duplex (SBFD)</w:t>
      </w:r>
    </w:p>
    <w:p w14:paraId="46E90960" w14:textId="453BEA39" w:rsidR="00D214B7" w:rsidRDefault="00D214B7" w:rsidP="00E85BA7">
      <w:pPr>
        <w:spacing w:after="0" w:line="276" w:lineRule="auto"/>
      </w:pPr>
    </w:p>
    <w:p w14:paraId="16424238" w14:textId="500C268E" w:rsidR="00244A6F" w:rsidRDefault="00244A6F" w:rsidP="00E85BA7">
      <w:pPr>
        <w:spacing w:after="0" w:line="276" w:lineRule="auto"/>
      </w:pPr>
      <w:r>
        <w:t xml:space="preserve">[2] </w:t>
      </w:r>
      <w:r w:rsidR="00C852A0" w:rsidRPr="00C852A0">
        <w:t>R1-</w:t>
      </w:r>
      <w:proofErr w:type="gramStart"/>
      <w:r w:rsidR="00C852A0" w:rsidRPr="00C852A0">
        <w:t>2407533 :</w:t>
      </w:r>
      <w:proofErr w:type="gramEnd"/>
      <w:r w:rsidR="00C852A0">
        <w:t xml:space="preserve"> </w:t>
      </w:r>
      <w:r w:rsidR="00C852A0" w:rsidRPr="00C852A0">
        <w:t xml:space="preserve">LS to RAN3 on PHY/L1 aspects of information exchange among </w:t>
      </w:r>
      <w:proofErr w:type="spellStart"/>
      <w:r w:rsidR="00C852A0" w:rsidRPr="00C852A0">
        <w:t>gNBs</w:t>
      </w:r>
      <w:proofErr w:type="spellEnd"/>
      <w:r w:rsidR="00C852A0" w:rsidRPr="00C852A0">
        <w:t xml:space="preserve"> for CLI mitigation</w:t>
      </w:r>
    </w:p>
    <w:p w14:paraId="36623358" w14:textId="77777777" w:rsidR="00C852A0" w:rsidRDefault="00C852A0" w:rsidP="00E85BA7">
      <w:pPr>
        <w:spacing w:after="0" w:line="276" w:lineRule="auto"/>
      </w:pPr>
    </w:p>
    <w:p w14:paraId="0EBE3DA3" w14:textId="3594E477" w:rsidR="00C852A0" w:rsidRDefault="00C852A0" w:rsidP="00E85BA7">
      <w:pPr>
        <w:spacing w:after="0" w:line="276" w:lineRule="auto"/>
      </w:pPr>
    </w:p>
    <w:p w14:paraId="3171B683" w14:textId="77777777" w:rsidR="00175D46" w:rsidRDefault="00175D46" w:rsidP="00E85BA7">
      <w:pPr>
        <w:spacing w:after="0" w:line="276" w:lineRule="auto"/>
      </w:pPr>
    </w:p>
    <w:sectPr w:rsidR="00175D46" w:rsidSect="00CA1782">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ABFE9" w14:textId="77777777" w:rsidR="0040685F" w:rsidRDefault="0040685F">
      <w:pPr>
        <w:spacing w:after="0"/>
      </w:pPr>
      <w:r>
        <w:separator/>
      </w:r>
    </w:p>
  </w:endnote>
  <w:endnote w:type="continuationSeparator" w:id="0">
    <w:p w14:paraId="37647283" w14:textId="77777777" w:rsidR="0040685F" w:rsidRDefault="0040685F">
      <w:pPr>
        <w:spacing w:after="0"/>
      </w:pPr>
      <w:r>
        <w:continuationSeparator/>
      </w:r>
    </w:p>
  </w:endnote>
  <w:endnote w:type="continuationNotice" w:id="1">
    <w:p w14:paraId="7B16EB6F" w14:textId="77777777" w:rsidR="0040685F" w:rsidRDefault="00406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39B82" w14:textId="77777777" w:rsidR="0040685F" w:rsidRDefault="0040685F">
      <w:pPr>
        <w:spacing w:after="0"/>
      </w:pPr>
      <w:r>
        <w:separator/>
      </w:r>
    </w:p>
  </w:footnote>
  <w:footnote w:type="continuationSeparator" w:id="0">
    <w:p w14:paraId="2CE37375" w14:textId="77777777" w:rsidR="0040685F" w:rsidRDefault="0040685F">
      <w:pPr>
        <w:spacing w:after="0"/>
      </w:pPr>
      <w:r>
        <w:continuationSeparator/>
      </w:r>
    </w:p>
  </w:footnote>
  <w:footnote w:type="continuationNotice" w:id="1">
    <w:p w14:paraId="6DB35794" w14:textId="77777777" w:rsidR="0040685F" w:rsidRDefault="00406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C4E07B1E"/>
    <w:lvl w:ilvl="0" w:tplc="C598E328">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341"/>
    <w:multiLevelType w:val="hybridMultilevel"/>
    <w:tmpl w:val="36D4F56A"/>
    <w:lvl w:ilvl="0" w:tplc="AB8220A8">
      <w:start w:val="1"/>
      <w:numFmt w:val="bullet"/>
      <w:lvlText w:val="-"/>
      <w:lvlJc w:val="left"/>
      <w:pPr>
        <w:tabs>
          <w:tab w:val="num" w:pos="360"/>
        </w:tabs>
        <w:ind w:left="360" w:hanging="360"/>
      </w:pPr>
      <w:rPr>
        <w:rFonts w:ascii="Times" w:hAnsi="Times" w:hint="default"/>
      </w:rPr>
    </w:lvl>
    <w:lvl w:ilvl="1" w:tplc="30AA7870">
      <w:numFmt w:val="bullet"/>
      <w:lvlText w:val="o"/>
      <w:lvlJc w:val="left"/>
      <w:pPr>
        <w:tabs>
          <w:tab w:val="num" w:pos="1080"/>
        </w:tabs>
        <w:ind w:left="1080" w:hanging="360"/>
      </w:pPr>
      <w:rPr>
        <w:rFonts w:ascii="Courier New" w:hAnsi="Courier New" w:hint="default"/>
      </w:rPr>
    </w:lvl>
    <w:lvl w:ilvl="2" w:tplc="01C43528" w:tentative="1">
      <w:start w:val="1"/>
      <w:numFmt w:val="bullet"/>
      <w:lvlText w:val="-"/>
      <w:lvlJc w:val="left"/>
      <w:pPr>
        <w:tabs>
          <w:tab w:val="num" w:pos="1800"/>
        </w:tabs>
        <w:ind w:left="1800" w:hanging="360"/>
      </w:pPr>
      <w:rPr>
        <w:rFonts w:ascii="Times" w:hAnsi="Times" w:hint="default"/>
      </w:rPr>
    </w:lvl>
    <w:lvl w:ilvl="3" w:tplc="A9CEBAEE" w:tentative="1">
      <w:start w:val="1"/>
      <w:numFmt w:val="bullet"/>
      <w:lvlText w:val="-"/>
      <w:lvlJc w:val="left"/>
      <w:pPr>
        <w:tabs>
          <w:tab w:val="num" w:pos="2520"/>
        </w:tabs>
        <w:ind w:left="2520" w:hanging="360"/>
      </w:pPr>
      <w:rPr>
        <w:rFonts w:ascii="Times" w:hAnsi="Times" w:hint="default"/>
      </w:rPr>
    </w:lvl>
    <w:lvl w:ilvl="4" w:tplc="DBF61580" w:tentative="1">
      <w:start w:val="1"/>
      <w:numFmt w:val="bullet"/>
      <w:lvlText w:val="-"/>
      <w:lvlJc w:val="left"/>
      <w:pPr>
        <w:tabs>
          <w:tab w:val="num" w:pos="3240"/>
        </w:tabs>
        <w:ind w:left="3240" w:hanging="360"/>
      </w:pPr>
      <w:rPr>
        <w:rFonts w:ascii="Times" w:hAnsi="Times" w:hint="default"/>
      </w:rPr>
    </w:lvl>
    <w:lvl w:ilvl="5" w:tplc="1894391C" w:tentative="1">
      <w:start w:val="1"/>
      <w:numFmt w:val="bullet"/>
      <w:lvlText w:val="-"/>
      <w:lvlJc w:val="left"/>
      <w:pPr>
        <w:tabs>
          <w:tab w:val="num" w:pos="3960"/>
        </w:tabs>
        <w:ind w:left="3960" w:hanging="360"/>
      </w:pPr>
      <w:rPr>
        <w:rFonts w:ascii="Times" w:hAnsi="Times" w:hint="default"/>
      </w:rPr>
    </w:lvl>
    <w:lvl w:ilvl="6" w:tplc="57C21EC8" w:tentative="1">
      <w:start w:val="1"/>
      <w:numFmt w:val="bullet"/>
      <w:lvlText w:val="-"/>
      <w:lvlJc w:val="left"/>
      <w:pPr>
        <w:tabs>
          <w:tab w:val="num" w:pos="4680"/>
        </w:tabs>
        <w:ind w:left="4680" w:hanging="360"/>
      </w:pPr>
      <w:rPr>
        <w:rFonts w:ascii="Times" w:hAnsi="Times" w:hint="default"/>
      </w:rPr>
    </w:lvl>
    <w:lvl w:ilvl="7" w:tplc="3996A440" w:tentative="1">
      <w:start w:val="1"/>
      <w:numFmt w:val="bullet"/>
      <w:lvlText w:val="-"/>
      <w:lvlJc w:val="left"/>
      <w:pPr>
        <w:tabs>
          <w:tab w:val="num" w:pos="5400"/>
        </w:tabs>
        <w:ind w:left="5400" w:hanging="360"/>
      </w:pPr>
      <w:rPr>
        <w:rFonts w:ascii="Times" w:hAnsi="Times" w:hint="default"/>
      </w:rPr>
    </w:lvl>
    <w:lvl w:ilvl="8" w:tplc="DCF683C6" w:tentative="1">
      <w:start w:val="1"/>
      <w:numFmt w:val="bullet"/>
      <w:lvlText w:val="-"/>
      <w:lvlJc w:val="left"/>
      <w:pPr>
        <w:tabs>
          <w:tab w:val="num" w:pos="6120"/>
        </w:tabs>
        <w:ind w:left="6120" w:hanging="360"/>
      </w:pPr>
      <w:rPr>
        <w:rFonts w:ascii="Times" w:hAnsi="Times" w:hint="default"/>
      </w:rPr>
    </w:lvl>
  </w:abstractNum>
  <w:abstractNum w:abstractNumId="3" w15:restartNumberingAfterBreak="0">
    <w:nsid w:val="0D8B4EE0"/>
    <w:multiLevelType w:val="hybridMultilevel"/>
    <w:tmpl w:val="6558585E"/>
    <w:lvl w:ilvl="0" w:tplc="6114A9A2">
      <w:start w:val="1"/>
      <w:numFmt w:val="bullet"/>
      <w:lvlText w:val="-"/>
      <w:lvlJc w:val="left"/>
      <w:pPr>
        <w:tabs>
          <w:tab w:val="num" w:pos="720"/>
        </w:tabs>
        <w:ind w:left="720" w:hanging="360"/>
      </w:pPr>
      <w:rPr>
        <w:rFonts w:ascii="Times" w:hAnsi="Times" w:hint="default"/>
      </w:rPr>
    </w:lvl>
    <w:lvl w:ilvl="1" w:tplc="3DC41CC8" w:tentative="1">
      <w:start w:val="1"/>
      <w:numFmt w:val="bullet"/>
      <w:lvlText w:val="-"/>
      <w:lvlJc w:val="left"/>
      <w:pPr>
        <w:tabs>
          <w:tab w:val="num" w:pos="1440"/>
        </w:tabs>
        <w:ind w:left="1440" w:hanging="360"/>
      </w:pPr>
      <w:rPr>
        <w:rFonts w:ascii="Times" w:hAnsi="Times" w:hint="default"/>
      </w:rPr>
    </w:lvl>
    <w:lvl w:ilvl="2" w:tplc="AE6AB996" w:tentative="1">
      <w:start w:val="1"/>
      <w:numFmt w:val="bullet"/>
      <w:lvlText w:val="-"/>
      <w:lvlJc w:val="left"/>
      <w:pPr>
        <w:tabs>
          <w:tab w:val="num" w:pos="2160"/>
        </w:tabs>
        <w:ind w:left="2160" w:hanging="360"/>
      </w:pPr>
      <w:rPr>
        <w:rFonts w:ascii="Times" w:hAnsi="Times" w:hint="default"/>
      </w:rPr>
    </w:lvl>
    <w:lvl w:ilvl="3" w:tplc="588C6A04" w:tentative="1">
      <w:start w:val="1"/>
      <w:numFmt w:val="bullet"/>
      <w:lvlText w:val="-"/>
      <w:lvlJc w:val="left"/>
      <w:pPr>
        <w:tabs>
          <w:tab w:val="num" w:pos="2880"/>
        </w:tabs>
        <w:ind w:left="2880" w:hanging="360"/>
      </w:pPr>
      <w:rPr>
        <w:rFonts w:ascii="Times" w:hAnsi="Times" w:hint="default"/>
      </w:rPr>
    </w:lvl>
    <w:lvl w:ilvl="4" w:tplc="9316548A" w:tentative="1">
      <w:start w:val="1"/>
      <w:numFmt w:val="bullet"/>
      <w:lvlText w:val="-"/>
      <w:lvlJc w:val="left"/>
      <w:pPr>
        <w:tabs>
          <w:tab w:val="num" w:pos="3600"/>
        </w:tabs>
        <w:ind w:left="3600" w:hanging="360"/>
      </w:pPr>
      <w:rPr>
        <w:rFonts w:ascii="Times" w:hAnsi="Times" w:hint="default"/>
      </w:rPr>
    </w:lvl>
    <w:lvl w:ilvl="5" w:tplc="CBBC788A" w:tentative="1">
      <w:start w:val="1"/>
      <w:numFmt w:val="bullet"/>
      <w:lvlText w:val="-"/>
      <w:lvlJc w:val="left"/>
      <w:pPr>
        <w:tabs>
          <w:tab w:val="num" w:pos="4320"/>
        </w:tabs>
        <w:ind w:left="4320" w:hanging="360"/>
      </w:pPr>
      <w:rPr>
        <w:rFonts w:ascii="Times" w:hAnsi="Times" w:hint="default"/>
      </w:rPr>
    </w:lvl>
    <w:lvl w:ilvl="6" w:tplc="BF721F9A" w:tentative="1">
      <w:start w:val="1"/>
      <w:numFmt w:val="bullet"/>
      <w:lvlText w:val="-"/>
      <w:lvlJc w:val="left"/>
      <w:pPr>
        <w:tabs>
          <w:tab w:val="num" w:pos="5040"/>
        </w:tabs>
        <w:ind w:left="5040" w:hanging="360"/>
      </w:pPr>
      <w:rPr>
        <w:rFonts w:ascii="Times" w:hAnsi="Times" w:hint="default"/>
      </w:rPr>
    </w:lvl>
    <w:lvl w:ilvl="7" w:tplc="B9A0E7DA" w:tentative="1">
      <w:start w:val="1"/>
      <w:numFmt w:val="bullet"/>
      <w:lvlText w:val="-"/>
      <w:lvlJc w:val="left"/>
      <w:pPr>
        <w:tabs>
          <w:tab w:val="num" w:pos="5760"/>
        </w:tabs>
        <w:ind w:left="5760" w:hanging="360"/>
      </w:pPr>
      <w:rPr>
        <w:rFonts w:ascii="Times" w:hAnsi="Times" w:hint="default"/>
      </w:rPr>
    </w:lvl>
    <w:lvl w:ilvl="8" w:tplc="2424DEBE"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5A3DBD"/>
    <w:multiLevelType w:val="multilevel"/>
    <w:tmpl w:val="54C44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E57D18"/>
    <w:multiLevelType w:val="hybridMultilevel"/>
    <w:tmpl w:val="97647FFE"/>
    <w:lvl w:ilvl="0" w:tplc="A52C20B2">
      <w:start w:val="1"/>
      <w:numFmt w:val="bullet"/>
      <w:lvlText w:val="-"/>
      <w:lvlJc w:val="left"/>
      <w:pPr>
        <w:tabs>
          <w:tab w:val="num" w:pos="360"/>
        </w:tabs>
        <w:ind w:left="360" w:hanging="360"/>
      </w:pPr>
      <w:rPr>
        <w:rFonts w:ascii="Times" w:hAnsi="Times" w:hint="default"/>
      </w:rPr>
    </w:lvl>
    <w:lvl w:ilvl="1" w:tplc="97C62120" w:tentative="1">
      <w:start w:val="1"/>
      <w:numFmt w:val="bullet"/>
      <w:lvlText w:val="-"/>
      <w:lvlJc w:val="left"/>
      <w:pPr>
        <w:tabs>
          <w:tab w:val="num" w:pos="1080"/>
        </w:tabs>
        <w:ind w:left="1080" w:hanging="360"/>
      </w:pPr>
      <w:rPr>
        <w:rFonts w:ascii="Times" w:hAnsi="Times" w:hint="default"/>
      </w:rPr>
    </w:lvl>
    <w:lvl w:ilvl="2" w:tplc="27C05F76" w:tentative="1">
      <w:start w:val="1"/>
      <w:numFmt w:val="bullet"/>
      <w:lvlText w:val="-"/>
      <w:lvlJc w:val="left"/>
      <w:pPr>
        <w:tabs>
          <w:tab w:val="num" w:pos="1800"/>
        </w:tabs>
        <w:ind w:left="1800" w:hanging="360"/>
      </w:pPr>
      <w:rPr>
        <w:rFonts w:ascii="Times" w:hAnsi="Times" w:hint="default"/>
      </w:rPr>
    </w:lvl>
    <w:lvl w:ilvl="3" w:tplc="C8DADF50" w:tentative="1">
      <w:start w:val="1"/>
      <w:numFmt w:val="bullet"/>
      <w:lvlText w:val="-"/>
      <w:lvlJc w:val="left"/>
      <w:pPr>
        <w:tabs>
          <w:tab w:val="num" w:pos="2520"/>
        </w:tabs>
        <w:ind w:left="2520" w:hanging="360"/>
      </w:pPr>
      <w:rPr>
        <w:rFonts w:ascii="Times" w:hAnsi="Times" w:hint="default"/>
      </w:rPr>
    </w:lvl>
    <w:lvl w:ilvl="4" w:tplc="A8147DF2" w:tentative="1">
      <w:start w:val="1"/>
      <w:numFmt w:val="bullet"/>
      <w:lvlText w:val="-"/>
      <w:lvlJc w:val="left"/>
      <w:pPr>
        <w:tabs>
          <w:tab w:val="num" w:pos="3240"/>
        </w:tabs>
        <w:ind w:left="3240" w:hanging="360"/>
      </w:pPr>
      <w:rPr>
        <w:rFonts w:ascii="Times" w:hAnsi="Times" w:hint="default"/>
      </w:rPr>
    </w:lvl>
    <w:lvl w:ilvl="5" w:tplc="336AB104" w:tentative="1">
      <w:start w:val="1"/>
      <w:numFmt w:val="bullet"/>
      <w:lvlText w:val="-"/>
      <w:lvlJc w:val="left"/>
      <w:pPr>
        <w:tabs>
          <w:tab w:val="num" w:pos="3960"/>
        </w:tabs>
        <w:ind w:left="3960" w:hanging="360"/>
      </w:pPr>
      <w:rPr>
        <w:rFonts w:ascii="Times" w:hAnsi="Times" w:hint="default"/>
      </w:rPr>
    </w:lvl>
    <w:lvl w:ilvl="6" w:tplc="731EE73E" w:tentative="1">
      <w:start w:val="1"/>
      <w:numFmt w:val="bullet"/>
      <w:lvlText w:val="-"/>
      <w:lvlJc w:val="left"/>
      <w:pPr>
        <w:tabs>
          <w:tab w:val="num" w:pos="4680"/>
        </w:tabs>
        <w:ind w:left="4680" w:hanging="360"/>
      </w:pPr>
      <w:rPr>
        <w:rFonts w:ascii="Times" w:hAnsi="Times" w:hint="default"/>
      </w:rPr>
    </w:lvl>
    <w:lvl w:ilvl="7" w:tplc="BBF65464" w:tentative="1">
      <w:start w:val="1"/>
      <w:numFmt w:val="bullet"/>
      <w:lvlText w:val="-"/>
      <w:lvlJc w:val="left"/>
      <w:pPr>
        <w:tabs>
          <w:tab w:val="num" w:pos="5400"/>
        </w:tabs>
        <w:ind w:left="5400" w:hanging="360"/>
      </w:pPr>
      <w:rPr>
        <w:rFonts w:ascii="Times" w:hAnsi="Times" w:hint="default"/>
      </w:rPr>
    </w:lvl>
    <w:lvl w:ilvl="8" w:tplc="020CEC64" w:tentative="1">
      <w:start w:val="1"/>
      <w:numFmt w:val="bullet"/>
      <w:lvlText w:val="-"/>
      <w:lvlJc w:val="left"/>
      <w:pPr>
        <w:tabs>
          <w:tab w:val="num" w:pos="6120"/>
        </w:tabs>
        <w:ind w:left="6120" w:hanging="360"/>
      </w:pPr>
      <w:rPr>
        <w:rFonts w:ascii="Times" w:hAnsi="Times" w:hint="default"/>
      </w:rPr>
    </w:lvl>
  </w:abstractNum>
  <w:abstractNum w:abstractNumId="7"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143BB"/>
    <w:multiLevelType w:val="hybridMultilevel"/>
    <w:tmpl w:val="58B23874"/>
    <w:lvl w:ilvl="0" w:tplc="5C6C2CFC">
      <w:numFmt w:val="bullet"/>
      <w:lvlText w:val="-"/>
      <w:lvlJc w:val="left"/>
      <w:pPr>
        <w:ind w:left="2070" w:hanging="360"/>
      </w:pPr>
      <w:rPr>
        <w:rFonts w:ascii="Times New Roman" w:eastAsia="Times New Roman" w:hAnsi="Times New Roman" w:cs="Times New Roman"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687281C"/>
    <w:multiLevelType w:val="hybridMultilevel"/>
    <w:tmpl w:val="CD18C2EC"/>
    <w:lvl w:ilvl="0" w:tplc="5C6C2CFC">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76D1891"/>
    <w:multiLevelType w:val="hybridMultilevel"/>
    <w:tmpl w:val="3F3429EE"/>
    <w:lvl w:ilvl="0" w:tplc="ECAE6EA0">
      <w:start w:val="1"/>
      <w:numFmt w:val="bullet"/>
      <w:lvlText w:val="-"/>
      <w:lvlJc w:val="left"/>
      <w:pPr>
        <w:tabs>
          <w:tab w:val="num" w:pos="720"/>
        </w:tabs>
        <w:ind w:left="720" w:hanging="360"/>
      </w:pPr>
      <w:rPr>
        <w:rFonts w:ascii="Times" w:hAnsi="Times" w:hint="default"/>
      </w:rPr>
    </w:lvl>
    <w:lvl w:ilvl="1" w:tplc="5134A5F4" w:tentative="1">
      <w:start w:val="1"/>
      <w:numFmt w:val="bullet"/>
      <w:lvlText w:val="-"/>
      <w:lvlJc w:val="left"/>
      <w:pPr>
        <w:tabs>
          <w:tab w:val="num" w:pos="1440"/>
        </w:tabs>
        <w:ind w:left="1440" w:hanging="360"/>
      </w:pPr>
      <w:rPr>
        <w:rFonts w:ascii="Times" w:hAnsi="Times" w:hint="default"/>
      </w:rPr>
    </w:lvl>
    <w:lvl w:ilvl="2" w:tplc="E9E243B4" w:tentative="1">
      <w:start w:val="1"/>
      <w:numFmt w:val="bullet"/>
      <w:lvlText w:val="-"/>
      <w:lvlJc w:val="left"/>
      <w:pPr>
        <w:tabs>
          <w:tab w:val="num" w:pos="2160"/>
        </w:tabs>
        <w:ind w:left="2160" w:hanging="360"/>
      </w:pPr>
      <w:rPr>
        <w:rFonts w:ascii="Times" w:hAnsi="Times" w:hint="default"/>
      </w:rPr>
    </w:lvl>
    <w:lvl w:ilvl="3" w:tplc="C492A314" w:tentative="1">
      <w:start w:val="1"/>
      <w:numFmt w:val="bullet"/>
      <w:lvlText w:val="-"/>
      <w:lvlJc w:val="left"/>
      <w:pPr>
        <w:tabs>
          <w:tab w:val="num" w:pos="2880"/>
        </w:tabs>
        <w:ind w:left="2880" w:hanging="360"/>
      </w:pPr>
      <w:rPr>
        <w:rFonts w:ascii="Times" w:hAnsi="Times" w:hint="default"/>
      </w:rPr>
    </w:lvl>
    <w:lvl w:ilvl="4" w:tplc="D5E8D314" w:tentative="1">
      <w:start w:val="1"/>
      <w:numFmt w:val="bullet"/>
      <w:lvlText w:val="-"/>
      <w:lvlJc w:val="left"/>
      <w:pPr>
        <w:tabs>
          <w:tab w:val="num" w:pos="3600"/>
        </w:tabs>
        <w:ind w:left="3600" w:hanging="360"/>
      </w:pPr>
      <w:rPr>
        <w:rFonts w:ascii="Times" w:hAnsi="Times" w:hint="default"/>
      </w:rPr>
    </w:lvl>
    <w:lvl w:ilvl="5" w:tplc="5EBE01AE" w:tentative="1">
      <w:start w:val="1"/>
      <w:numFmt w:val="bullet"/>
      <w:lvlText w:val="-"/>
      <w:lvlJc w:val="left"/>
      <w:pPr>
        <w:tabs>
          <w:tab w:val="num" w:pos="4320"/>
        </w:tabs>
        <w:ind w:left="4320" w:hanging="360"/>
      </w:pPr>
      <w:rPr>
        <w:rFonts w:ascii="Times" w:hAnsi="Times" w:hint="default"/>
      </w:rPr>
    </w:lvl>
    <w:lvl w:ilvl="6" w:tplc="B5B466A8" w:tentative="1">
      <w:start w:val="1"/>
      <w:numFmt w:val="bullet"/>
      <w:lvlText w:val="-"/>
      <w:lvlJc w:val="left"/>
      <w:pPr>
        <w:tabs>
          <w:tab w:val="num" w:pos="5040"/>
        </w:tabs>
        <w:ind w:left="5040" w:hanging="360"/>
      </w:pPr>
      <w:rPr>
        <w:rFonts w:ascii="Times" w:hAnsi="Times" w:hint="default"/>
      </w:rPr>
    </w:lvl>
    <w:lvl w:ilvl="7" w:tplc="97041DB8" w:tentative="1">
      <w:start w:val="1"/>
      <w:numFmt w:val="bullet"/>
      <w:lvlText w:val="-"/>
      <w:lvlJc w:val="left"/>
      <w:pPr>
        <w:tabs>
          <w:tab w:val="num" w:pos="5760"/>
        </w:tabs>
        <w:ind w:left="5760" w:hanging="360"/>
      </w:pPr>
      <w:rPr>
        <w:rFonts w:ascii="Times" w:hAnsi="Times" w:hint="default"/>
      </w:rPr>
    </w:lvl>
    <w:lvl w:ilvl="8" w:tplc="A22C1456"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57"/>
        </w:tabs>
        <w:ind w:left="-1257"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start w:val="1"/>
      <w:numFmt w:val="bullet"/>
      <w:lvlText w:val=""/>
      <w:lvlJc w:val="left"/>
      <w:pPr>
        <w:tabs>
          <w:tab w:val="num" w:pos="-716"/>
        </w:tabs>
        <w:ind w:left="-716" w:hanging="360"/>
      </w:pPr>
      <w:rPr>
        <w:rFonts w:ascii="Wingdings" w:hAnsi="Wingdings" w:hint="default"/>
      </w:rPr>
    </w:lvl>
    <w:lvl w:ilvl="3" w:tplc="04090001" w:tentative="1">
      <w:start w:val="1"/>
      <w:numFmt w:val="bullet"/>
      <w:lvlText w:val=""/>
      <w:lvlJc w:val="left"/>
      <w:pPr>
        <w:tabs>
          <w:tab w:val="num" w:pos="4"/>
        </w:tabs>
        <w:ind w:left="4" w:hanging="360"/>
      </w:pPr>
      <w:rPr>
        <w:rFonts w:ascii="Symbol" w:hAnsi="Symbol" w:hint="default"/>
      </w:rPr>
    </w:lvl>
    <w:lvl w:ilvl="4" w:tplc="04090003" w:tentative="1">
      <w:start w:val="1"/>
      <w:numFmt w:val="bullet"/>
      <w:lvlText w:val="o"/>
      <w:lvlJc w:val="left"/>
      <w:pPr>
        <w:tabs>
          <w:tab w:val="num" w:pos="724"/>
        </w:tabs>
        <w:ind w:left="724" w:hanging="360"/>
      </w:pPr>
      <w:rPr>
        <w:rFonts w:ascii="Courier New" w:hAnsi="Courier New" w:cs="Courier New" w:hint="default"/>
      </w:rPr>
    </w:lvl>
    <w:lvl w:ilvl="5" w:tplc="04090005" w:tentative="1">
      <w:start w:val="1"/>
      <w:numFmt w:val="bullet"/>
      <w:lvlText w:val=""/>
      <w:lvlJc w:val="left"/>
      <w:pPr>
        <w:tabs>
          <w:tab w:val="num" w:pos="1444"/>
        </w:tabs>
        <w:ind w:left="1444" w:hanging="360"/>
      </w:pPr>
      <w:rPr>
        <w:rFonts w:ascii="Wingdings" w:hAnsi="Wingdings" w:hint="default"/>
      </w:rPr>
    </w:lvl>
    <w:lvl w:ilvl="6" w:tplc="04090001" w:tentative="1">
      <w:start w:val="1"/>
      <w:numFmt w:val="bullet"/>
      <w:lvlText w:val=""/>
      <w:lvlJc w:val="left"/>
      <w:pPr>
        <w:tabs>
          <w:tab w:val="num" w:pos="2164"/>
        </w:tabs>
        <w:ind w:left="2164" w:hanging="360"/>
      </w:pPr>
      <w:rPr>
        <w:rFonts w:ascii="Symbol" w:hAnsi="Symbol" w:hint="default"/>
      </w:rPr>
    </w:lvl>
    <w:lvl w:ilvl="7" w:tplc="04090003" w:tentative="1">
      <w:start w:val="1"/>
      <w:numFmt w:val="bullet"/>
      <w:lvlText w:val="o"/>
      <w:lvlJc w:val="left"/>
      <w:pPr>
        <w:tabs>
          <w:tab w:val="num" w:pos="2884"/>
        </w:tabs>
        <w:ind w:left="2884" w:hanging="360"/>
      </w:pPr>
      <w:rPr>
        <w:rFonts w:ascii="Courier New" w:hAnsi="Courier New" w:cs="Courier New" w:hint="default"/>
      </w:rPr>
    </w:lvl>
    <w:lvl w:ilvl="8" w:tplc="04090005" w:tentative="1">
      <w:start w:val="1"/>
      <w:numFmt w:val="bullet"/>
      <w:lvlText w:val=""/>
      <w:lvlJc w:val="left"/>
      <w:pPr>
        <w:tabs>
          <w:tab w:val="num" w:pos="3604"/>
        </w:tabs>
        <w:ind w:left="3604" w:hanging="360"/>
      </w:pPr>
      <w:rPr>
        <w:rFonts w:ascii="Wingdings" w:hAnsi="Wingdings" w:hint="default"/>
      </w:rPr>
    </w:lvl>
  </w:abstractNum>
  <w:abstractNum w:abstractNumId="15" w15:restartNumberingAfterBreak="0">
    <w:nsid w:val="71AC3405"/>
    <w:multiLevelType w:val="hybridMultilevel"/>
    <w:tmpl w:val="D24A06B4"/>
    <w:lvl w:ilvl="0" w:tplc="A2B6B218">
      <w:start w:val="1"/>
      <w:numFmt w:val="bullet"/>
      <w:lvlText w:val="-"/>
      <w:lvlJc w:val="left"/>
      <w:pPr>
        <w:tabs>
          <w:tab w:val="num" w:pos="720"/>
        </w:tabs>
        <w:ind w:left="720" w:hanging="360"/>
      </w:pPr>
      <w:rPr>
        <w:rFonts w:ascii="Times" w:hAnsi="Times" w:hint="default"/>
      </w:rPr>
    </w:lvl>
    <w:lvl w:ilvl="1" w:tplc="D6FC242C" w:tentative="1">
      <w:start w:val="1"/>
      <w:numFmt w:val="bullet"/>
      <w:lvlText w:val="-"/>
      <w:lvlJc w:val="left"/>
      <w:pPr>
        <w:tabs>
          <w:tab w:val="num" w:pos="1440"/>
        </w:tabs>
        <w:ind w:left="1440" w:hanging="360"/>
      </w:pPr>
      <w:rPr>
        <w:rFonts w:ascii="Times" w:hAnsi="Times" w:hint="default"/>
      </w:rPr>
    </w:lvl>
    <w:lvl w:ilvl="2" w:tplc="08724C5E" w:tentative="1">
      <w:start w:val="1"/>
      <w:numFmt w:val="bullet"/>
      <w:lvlText w:val="-"/>
      <w:lvlJc w:val="left"/>
      <w:pPr>
        <w:tabs>
          <w:tab w:val="num" w:pos="2160"/>
        </w:tabs>
        <w:ind w:left="2160" w:hanging="360"/>
      </w:pPr>
      <w:rPr>
        <w:rFonts w:ascii="Times" w:hAnsi="Times" w:hint="default"/>
      </w:rPr>
    </w:lvl>
    <w:lvl w:ilvl="3" w:tplc="2E945486" w:tentative="1">
      <w:start w:val="1"/>
      <w:numFmt w:val="bullet"/>
      <w:lvlText w:val="-"/>
      <w:lvlJc w:val="left"/>
      <w:pPr>
        <w:tabs>
          <w:tab w:val="num" w:pos="2880"/>
        </w:tabs>
        <w:ind w:left="2880" w:hanging="360"/>
      </w:pPr>
      <w:rPr>
        <w:rFonts w:ascii="Times" w:hAnsi="Times" w:hint="default"/>
      </w:rPr>
    </w:lvl>
    <w:lvl w:ilvl="4" w:tplc="25BC0D9E" w:tentative="1">
      <w:start w:val="1"/>
      <w:numFmt w:val="bullet"/>
      <w:lvlText w:val="-"/>
      <w:lvlJc w:val="left"/>
      <w:pPr>
        <w:tabs>
          <w:tab w:val="num" w:pos="3600"/>
        </w:tabs>
        <w:ind w:left="3600" w:hanging="360"/>
      </w:pPr>
      <w:rPr>
        <w:rFonts w:ascii="Times" w:hAnsi="Times" w:hint="default"/>
      </w:rPr>
    </w:lvl>
    <w:lvl w:ilvl="5" w:tplc="E7508C76" w:tentative="1">
      <w:start w:val="1"/>
      <w:numFmt w:val="bullet"/>
      <w:lvlText w:val="-"/>
      <w:lvlJc w:val="left"/>
      <w:pPr>
        <w:tabs>
          <w:tab w:val="num" w:pos="4320"/>
        </w:tabs>
        <w:ind w:left="4320" w:hanging="360"/>
      </w:pPr>
      <w:rPr>
        <w:rFonts w:ascii="Times" w:hAnsi="Times" w:hint="default"/>
      </w:rPr>
    </w:lvl>
    <w:lvl w:ilvl="6" w:tplc="FA8A09EC" w:tentative="1">
      <w:start w:val="1"/>
      <w:numFmt w:val="bullet"/>
      <w:lvlText w:val="-"/>
      <w:lvlJc w:val="left"/>
      <w:pPr>
        <w:tabs>
          <w:tab w:val="num" w:pos="5040"/>
        </w:tabs>
        <w:ind w:left="5040" w:hanging="360"/>
      </w:pPr>
      <w:rPr>
        <w:rFonts w:ascii="Times" w:hAnsi="Times" w:hint="default"/>
      </w:rPr>
    </w:lvl>
    <w:lvl w:ilvl="7" w:tplc="F546136A" w:tentative="1">
      <w:start w:val="1"/>
      <w:numFmt w:val="bullet"/>
      <w:lvlText w:val="-"/>
      <w:lvlJc w:val="left"/>
      <w:pPr>
        <w:tabs>
          <w:tab w:val="num" w:pos="5760"/>
        </w:tabs>
        <w:ind w:left="5760" w:hanging="360"/>
      </w:pPr>
      <w:rPr>
        <w:rFonts w:ascii="Times" w:hAnsi="Times" w:hint="default"/>
      </w:rPr>
    </w:lvl>
    <w:lvl w:ilvl="8" w:tplc="413CFB02"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7C9B1929"/>
    <w:multiLevelType w:val="hybridMultilevel"/>
    <w:tmpl w:val="EDA0BC02"/>
    <w:lvl w:ilvl="0" w:tplc="5C6C2CFC">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16cid:durableId="275798003">
    <w:abstractNumId w:val="10"/>
  </w:num>
  <w:num w:numId="2" w16cid:durableId="2132168923">
    <w:abstractNumId w:val="12"/>
  </w:num>
  <w:num w:numId="3" w16cid:durableId="1026325172">
    <w:abstractNumId w:val="1"/>
  </w:num>
  <w:num w:numId="4" w16cid:durableId="57484751">
    <w:abstractNumId w:val="14"/>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6716974">
    <w:abstractNumId w:val="5"/>
  </w:num>
  <w:num w:numId="7" w16cid:durableId="1691377269">
    <w:abstractNumId w:val="4"/>
  </w:num>
  <w:num w:numId="8" w16cid:durableId="92626971">
    <w:abstractNumId w:val="11"/>
  </w:num>
  <w:num w:numId="9" w16cid:durableId="1006403255">
    <w:abstractNumId w:val="16"/>
  </w:num>
  <w:num w:numId="10" w16cid:durableId="715737623">
    <w:abstractNumId w:val="8"/>
  </w:num>
  <w:num w:numId="11" w16cid:durableId="1941063990">
    <w:abstractNumId w:val="2"/>
  </w:num>
  <w:num w:numId="12" w16cid:durableId="979382505">
    <w:abstractNumId w:val="6"/>
  </w:num>
  <w:num w:numId="13" w16cid:durableId="1463042089">
    <w:abstractNumId w:val="13"/>
  </w:num>
  <w:num w:numId="14" w16cid:durableId="505749501">
    <w:abstractNumId w:val="15"/>
  </w:num>
  <w:num w:numId="15" w16cid:durableId="1487473176">
    <w:abstractNumId w:val="3"/>
  </w:num>
  <w:num w:numId="16" w16cid:durableId="978534890">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ad Kadiri">
    <w15:presenceInfo w15:providerId="AD" w15:userId="S::pkadiri@qti.qualcomm.com::833554a1-3071-4c0c-a78b-a1e3cb8b9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72A"/>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DAE"/>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1F1"/>
    <w:rsid w:val="00030B16"/>
    <w:rsid w:val="00030C8D"/>
    <w:rsid w:val="00030DAD"/>
    <w:rsid w:val="00030F47"/>
    <w:rsid w:val="00031084"/>
    <w:rsid w:val="00031C87"/>
    <w:rsid w:val="000322FA"/>
    <w:rsid w:val="00032D4B"/>
    <w:rsid w:val="00033D08"/>
    <w:rsid w:val="00035170"/>
    <w:rsid w:val="00035257"/>
    <w:rsid w:val="00036198"/>
    <w:rsid w:val="00036273"/>
    <w:rsid w:val="000375B1"/>
    <w:rsid w:val="00037740"/>
    <w:rsid w:val="000378A5"/>
    <w:rsid w:val="00040EB1"/>
    <w:rsid w:val="00041114"/>
    <w:rsid w:val="000411BD"/>
    <w:rsid w:val="00041445"/>
    <w:rsid w:val="0004144F"/>
    <w:rsid w:val="00041C13"/>
    <w:rsid w:val="00042196"/>
    <w:rsid w:val="00043C85"/>
    <w:rsid w:val="00043D7A"/>
    <w:rsid w:val="00044B74"/>
    <w:rsid w:val="00044F9B"/>
    <w:rsid w:val="00044FCB"/>
    <w:rsid w:val="00045725"/>
    <w:rsid w:val="000457D7"/>
    <w:rsid w:val="00045A00"/>
    <w:rsid w:val="00046181"/>
    <w:rsid w:val="0004635A"/>
    <w:rsid w:val="000468F3"/>
    <w:rsid w:val="00046B05"/>
    <w:rsid w:val="00046EFD"/>
    <w:rsid w:val="00047C8F"/>
    <w:rsid w:val="000500A4"/>
    <w:rsid w:val="00050636"/>
    <w:rsid w:val="00050C4B"/>
    <w:rsid w:val="00050E3F"/>
    <w:rsid w:val="0005158F"/>
    <w:rsid w:val="000515C5"/>
    <w:rsid w:val="000515F1"/>
    <w:rsid w:val="0005178F"/>
    <w:rsid w:val="000522C1"/>
    <w:rsid w:val="00052651"/>
    <w:rsid w:val="00052B52"/>
    <w:rsid w:val="00052E7D"/>
    <w:rsid w:val="00053635"/>
    <w:rsid w:val="000543A1"/>
    <w:rsid w:val="000544B1"/>
    <w:rsid w:val="00054B46"/>
    <w:rsid w:val="000550EE"/>
    <w:rsid w:val="000569D3"/>
    <w:rsid w:val="0005702C"/>
    <w:rsid w:val="00057164"/>
    <w:rsid w:val="00060129"/>
    <w:rsid w:val="0006020C"/>
    <w:rsid w:val="0006036E"/>
    <w:rsid w:val="000606F1"/>
    <w:rsid w:val="000612BD"/>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3267"/>
    <w:rsid w:val="0007475B"/>
    <w:rsid w:val="00074AD2"/>
    <w:rsid w:val="000753A5"/>
    <w:rsid w:val="000761BA"/>
    <w:rsid w:val="000763D7"/>
    <w:rsid w:val="000773E9"/>
    <w:rsid w:val="0008008F"/>
    <w:rsid w:val="00080100"/>
    <w:rsid w:val="0008017F"/>
    <w:rsid w:val="000810A5"/>
    <w:rsid w:val="00081B65"/>
    <w:rsid w:val="00081F4C"/>
    <w:rsid w:val="000820C0"/>
    <w:rsid w:val="0008247E"/>
    <w:rsid w:val="00082E20"/>
    <w:rsid w:val="00083156"/>
    <w:rsid w:val="000846BD"/>
    <w:rsid w:val="000848BE"/>
    <w:rsid w:val="00084B4B"/>
    <w:rsid w:val="00084DBD"/>
    <w:rsid w:val="000858CC"/>
    <w:rsid w:val="00085E99"/>
    <w:rsid w:val="0008677C"/>
    <w:rsid w:val="00086962"/>
    <w:rsid w:val="000869F5"/>
    <w:rsid w:val="00087211"/>
    <w:rsid w:val="000875EC"/>
    <w:rsid w:val="00087862"/>
    <w:rsid w:val="00090F1F"/>
    <w:rsid w:val="000910C6"/>
    <w:rsid w:val="00091151"/>
    <w:rsid w:val="00091749"/>
    <w:rsid w:val="00091C17"/>
    <w:rsid w:val="00093368"/>
    <w:rsid w:val="000955E0"/>
    <w:rsid w:val="000956B5"/>
    <w:rsid w:val="00096451"/>
    <w:rsid w:val="00096622"/>
    <w:rsid w:val="00096935"/>
    <w:rsid w:val="00096ED6"/>
    <w:rsid w:val="00097C42"/>
    <w:rsid w:val="00097F50"/>
    <w:rsid w:val="000A07B1"/>
    <w:rsid w:val="000A096A"/>
    <w:rsid w:val="000A1B8A"/>
    <w:rsid w:val="000A1C7E"/>
    <w:rsid w:val="000A2136"/>
    <w:rsid w:val="000A24C0"/>
    <w:rsid w:val="000A24DF"/>
    <w:rsid w:val="000A2813"/>
    <w:rsid w:val="000A3A60"/>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385D"/>
    <w:rsid w:val="000B402F"/>
    <w:rsid w:val="000B42CC"/>
    <w:rsid w:val="000B43E4"/>
    <w:rsid w:val="000B4817"/>
    <w:rsid w:val="000B5640"/>
    <w:rsid w:val="000B579E"/>
    <w:rsid w:val="000B65D4"/>
    <w:rsid w:val="000B693B"/>
    <w:rsid w:val="000B7FFC"/>
    <w:rsid w:val="000C1879"/>
    <w:rsid w:val="000C19EA"/>
    <w:rsid w:val="000C41CC"/>
    <w:rsid w:val="000C4840"/>
    <w:rsid w:val="000C5181"/>
    <w:rsid w:val="000C5870"/>
    <w:rsid w:val="000C664C"/>
    <w:rsid w:val="000C67BF"/>
    <w:rsid w:val="000C6847"/>
    <w:rsid w:val="000C6CB8"/>
    <w:rsid w:val="000C70AD"/>
    <w:rsid w:val="000C764B"/>
    <w:rsid w:val="000C7BF0"/>
    <w:rsid w:val="000C7F03"/>
    <w:rsid w:val="000D0884"/>
    <w:rsid w:val="000D1336"/>
    <w:rsid w:val="000D14DA"/>
    <w:rsid w:val="000D1833"/>
    <w:rsid w:val="000D2650"/>
    <w:rsid w:val="000D2968"/>
    <w:rsid w:val="000D2B97"/>
    <w:rsid w:val="000D34DC"/>
    <w:rsid w:val="000D4242"/>
    <w:rsid w:val="000D4950"/>
    <w:rsid w:val="000D4D3B"/>
    <w:rsid w:val="000D579D"/>
    <w:rsid w:val="000D64F3"/>
    <w:rsid w:val="000D6A3A"/>
    <w:rsid w:val="000D6A8B"/>
    <w:rsid w:val="000D77B7"/>
    <w:rsid w:val="000E07AE"/>
    <w:rsid w:val="000E14DC"/>
    <w:rsid w:val="000E1573"/>
    <w:rsid w:val="000E164A"/>
    <w:rsid w:val="000E18AE"/>
    <w:rsid w:val="000E19BF"/>
    <w:rsid w:val="000E1D3A"/>
    <w:rsid w:val="000E242F"/>
    <w:rsid w:val="000E32F7"/>
    <w:rsid w:val="000E35DA"/>
    <w:rsid w:val="000E3682"/>
    <w:rsid w:val="000E36FD"/>
    <w:rsid w:val="000E3F6C"/>
    <w:rsid w:val="000E495A"/>
    <w:rsid w:val="000E550A"/>
    <w:rsid w:val="000E63C5"/>
    <w:rsid w:val="000E655B"/>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4860"/>
    <w:rsid w:val="00114EAA"/>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45CA"/>
    <w:rsid w:val="00155024"/>
    <w:rsid w:val="0015531E"/>
    <w:rsid w:val="00155E5E"/>
    <w:rsid w:val="00156BC2"/>
    <w:rsid w:val="00156EF6"/>
    <w:rsid w:val="00157282"/>
    <w:rsid w:val="00157BDF"/>
    <w:rsid w:val="001603D9"/>
    <w:rsid w:val="0016052E"/>
    <w:rsid w:val="00160583"/>
    <w:rsid w:val="001612DA"/>
    <w:rsid w:val="00162059"/>
    <w:rsid w:val="00162507"/>
    <w:rsid w:val="00162722"/>
    <w:rsid w:val="001631A0"/>
    <w:rsid w:val="0016374B"/>
    <w:rsid w:val="00163924"/>
    <w:rsid w:val="001642FF"/>
    <w:rsid w:val="00164482"/>
    <w:rsid w:val="00164752"/>
    <w:rsid w:val="00164C82"/>
    <w:rsid w:val="001653B5"/>
    <w:rsid w:val="00166398"/>
    <w:rsid w:val="00166552"/>
    <w:rsid w:val="00167082"/>
    <w:rsid w:val="00167642"/>
    <w:rsid w:val="00167647"/>
    <w:rsid w:val="00167996"/>
    <w:rsid w:val="00167C15"/>
    <w:rsid w:val="00170228"/>
    <w:rsid w:val="001704D7"/>
    <w:rsid w:val="00170555"/>
    <w:rsid w:val="001706F8"/>
    <w:rsid w:val="00171AEB"/>
    <w:rsid w:val="00173B58"/>
    <w:rsid w:val="00173D59"/>
    <w:rsid w:val="00173F5A"/>
    <w:rsid w:val="001756D5"/>
    <w:rsid w:val="00175D46"/>
    <w:rsid w:val="001765E6"/>
    <w:rsid w:val="00176840"/>
    <w:rsid w:val="00176D8A"/>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5D7"/>
    <w:rsid w:val="0018584D"/>
    <w:rsid w:val="00185D58"/>
    <w:rsid w:val="00186742"/>
    <w:rsid w:val="00186868"/>
    <w:rsid w:val="0018693D"/>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1C91"/>
    <w:rsid w:val="001A2B27"/>
    <w:rsid w:val="001A2C03"/>
    <w:rsid w:val="001A329F"/>
    <w:rsid w:val="001A3A05"/>
    <w:rsid w:val="001A3FF9"/>
    <w:rsid w:val="001A49EF"/>
    <w:rsid w:val="001A4C33"/>
    <w:rsid w:val="001A4C95"/>
    <w:rsid w:val="001A5BF7"/>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99E"/>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593C"/>
    <w:rsid w:val="001E6BCE"/>
    <w:rsid w:val="001E72C1"/>
    <w:rsid w:val="001E73B8"/>
    <w:rsid w:val="001E77A4"/>
    <w:rsid w:val="001E78F7"/>
    <w:rsid w:val="001E7A99"/>
    <w:rsid w:val="001E7CCD"/>
    <w:rsid w:val="001F0590"/>
    <w:rsid w:val="001F14EC"/>
    <w:rsid w:val="001F1701"/>
    <w:rsid w:val="001F1E4B"/>
    <w:rsid w:val="001F2499"/>
    <w:rsid w:val="001F2E09"/>
    <w:rsid w:val="001F33C5"/>
    <w:rsid w:val="001F36CD"/>
    <w:rsid w:val="001F3F09"/>
    <w:rsid w:val="001F4437"/>
    <w:rsid w:val="001F4F07"/>
    <w:rsid w:val="001F5409"/>
    <w:rsid w:val="001F5BBD"/>
    <w:rsid w:val="001F6394"/>
    <w:rsid w:val="001F6DA7"/>
    <w:rsid w:val="00200251"/>
    <w:rsid w:val="00200EB0"/>
    <w:rsid w:val="00200F68"/>
    <w:rsid w:val="0020104E"/>
    <w:rsid w:val="00201055"/>
    <w:rsid w:val="0020107D"/>
    <w:rsid w:val="00201AF4"/>
    <w:rsid w:val="00201B06"/>
    <w:rsid w:val="00201E12"/>
    <w:rsid w:val="0020274A"/>
    <w:rsid w:val="00203FC5"/>
    <w:rsid w:val="002046CF"/>
    <w:rsid w:val="002049A3"/>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997"/>
    <w:rsid w:val="00214BB8"/>
    <w:rsid w:val="00215520"/>
    <w:rsid w:val="00215591"/>
    <w:rsid w:val="00216736"/>
    <w:rsid w:val="00216E14"/>
    <w:rsid w:val="00216E20"/>
    <w:rsid w:val="002172E7"/>
    <w:rsid w:val="00220281"/>
    <w:rsid w:val="002202A2"/>
    <w:rsid w:val="002209F4"/>
    <w:rsid w:val="002219CD"/>
    <w:rsid w:val="00222094"/>
    <w:rsid w:val="00222B50"/>
    <w:rsid w:val="00223595"/>
    <w:rsid w:val="0022382B"/>
    <w:rsid w:val="00223AA3"/>
    <w:rsid w:val="00223D25"/>
    <w:rsid w:val="0022407A"/>
    <w:rsid w:val="00224080"/>
    <w:rsid w:val="00224958"/>
    <w:rsid w:val="002249DE"/>
    <w:rsid w:val="00225C06"/>
    <w:rsid w:val="00226862"/>
    <w:rsid w:val="002268AD"/>
    <w:rsid w:val="002276D2"/>
    <w:rsid w:val="00227918"/>
    <w:rsid w:val="00227DC5"/>
    <w:rsid w:val="00227E15"/>
    <w:rsid w:val="00231510"/>
    <w:rsid w:val="0023271E"/>
    <w:rsid w:val="0023282F"/>
    <w:rsid w:val="00232B83"/>
    <w:rsid w:val="00233E03"/>
    <w:rsid w:val="00233F68"/>
    <w:rsid w:val="00234788"/>
    <w:rsid w:val="0023484F"/>
    <w:rsid w:val="00234FF3"/>
    <w:rsid w:val="00235D3B"/>
    <w:rsid w:val="00236085"/>
    <w:rsid w:val="002360C4"/>
    <w:rsid w:val="0023666A"/>
    <w:rsid w:val="00236686"/>
    <w:rsid w:val="002366D2"/>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48F2"/>
    <w:rsid w:val="00244A6F"/>
    <w:rsid w:val="00245518"/>
    <w:rsid w:val="00245CC9"/>
    <w:rsid w:val="002462BB"/>
    <w:rsid w:val="0024654F"/>
    <w:rsid w:val="0024659E"/>
    <w:rsid w:val="00247135"/>
    <w:rsid w:val="00247391"/>
    <w:rsid w:val="0025017B"/>
    <w:rsid w:val="002507C1"/>
    <w:rsid w:val="00251B5D"/>
    <w:rsid w:val="00252754"/>
    <w:rsid w:val="00252931"/>
    <w:rsid w:val="00252B60"/>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CD0"/>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22F"/>
    <w:rsid w:val="0027555B"/>
    <w:rsid w:val="0027612C"/>
    <w:rsid w:val="00276F18"/>
    <w:rsid w:val="002778E9"/>
    <w:rsid w:val="0028052E"/>
    <w:rsid w:val="002805CD"/>
    <w:rsid w:val="00280C5A"/>
    <w:rsid w:val="002814BA"/>
    <w:rsid w:val="002816EF"/>
    <w:rsid w:val="002818BC"/>
    <w:rsid w:val="00281F42"/>
    <w:rsid w:val="00281FA3"/>
    <w:rsid w:val="0028232D"/>
    <w:rsid w:val="002831A7"/>
    <w:rsid w:val="00283DE4"/>
    <w:rsid w:val="002845A5"/>
    <w:rsid w:val="002849D8"/>
    <w:rsid w:val="00285A39"/>
    <w:rsid w:val="00285A46"/>
    <w:rsid w:val="00285DBD"/>
    <w:rsid w:val="00286603"/>
    <w:rsid w:val="00286D00"/>
    <w:rsid w:val="00286F54"/>
    <w:rsid w:val="00287735"/>
    <w:rsid w:val="00287953"/>
    <w:rsid w:val="00287C6A"/>
    <w:rsid w:val="00290831"/>
    <w:rsid w:val="002913C3"/>
    <w:rsid w:val="002914E1"/>
    <w:rsid w:val="0029154A"/>
    <w:rsid w:val="002920FC"/>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3B8"/>
    <w:rsid w:val="002A36BF"/>
    <w:rsid w:val="002A4486"/>
    <w:rsid w:val="002A4492"/>
    <w:rsid w:val="002A44CB"/>
    <w:rsid w:val="002A4627"/>
    <w:rsid w:val="002A4C9F"/>
    <w:rsid w:val="002A50D8"/>
    <w:rsid w:val="002A51D4"/>
    <w:rsid w:val="002A5315"/>
    <w:rsid w:val="002A535B"/>
    <w:rsid w:val="002A5421"/>
    <w:rsid w:val="002A6AD4"/>
    <w:rsid w:val="002A6F11"/>
    <w:rsid w:val="002B0C7C"/>
    <w:rsid w:val="002B0E96"/>
    <w:rsid w:val="002B1C83"/>
    <w:rsid w:val="002B24FE"/>
    <w:rsid w:val="002B26B9"/>
    <w:rsid w:val="002B2934"/>
    <w:rsid w:val="002B4369"/>
    <w:rsid w:val="002B4F06"/>
    <w:rsid w:val="002B51FF"/>
    <w:rsid w:val="002B527F"/>
    <w:rsid w:val="002B54EC"/>
    <w:rsid w:val="002B5D53"/>
    <w:rsid w:val="002B64AF"/>
    <w:rsid w:val="002B6A64"/>
    <w:rsid w:val="002B6C70"/>
    <w:rsid w:val="002B714E"/>
    <w:rsid w:val="002C0041"/>
    <w:rsid w:val="002C0536"/>
    <w:rsid w:val="002C07FC"/>
    <w:rsid w:val="002C0F4B"/>
    <w:rsid w:val="002C1108"/>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207"/>
    <w:rsid w:val="002D2AB6"/>
    <w:rsid w:val="002D3BAB"/>
    <w:rsid w:val="002D3E34"/>
    <w:rsid w:val="002D3EB9"/>
    <w:rsid w:val="002D4376"/>
    <w:rsid w:val="002D4B11"/>
    <w:rsid w:val="002D4CAB"/>
    <w:rsid w:val="002D4DB9"/>
    <w:rsid w:val="002D51FB"/>
    <w:rsid w:val="002D5376"/>
    <w:rsid w:val="002D55CF"/>
    <w:rsid w:val="002D597E"/>
    <w:rsid w:val="002D6561"/>
    <w:rsid w:val="002D66F0"/>
    <w:rsid w:val="002D677F"/>
    <w:rsid w:val="002D707C"/>
    <w:rsid w:val="002E05F1"/>
    <w:rsid w:val="002E06D7"/>
    <w:rsid w:val="002E08FA"/>
    <w:rsid w:val="002E0E17"/>
    <w:rsid w:val="002E1856"/>
    <w:rsid w:val="002E1C64"/>
    <w:rsid w:val="002E1FB3"/>
    <w:rsid w:val="002E515D"/>
    <w:rsid w:val="002E585F"/>
    <w:rsid w:val="002E6271"/>
    <w:rsid w:val="002E6345"/>
    <w:rsid w:val="002E74B9"/>
    <w:rsid w:val="002E7569"/>
    <w:rsid w:val="002E7772"/>
    <w:rsid w:val="002E7827"/>
    <w:rsid w:val="002E7F8F"/>
    <w:rsid w:val="002E7F99"/>
    <w:rsid w:val="002F01AB"/>
    <w:rsid w:val="002F068C"/>
    <w:rsid w:val="002F0C15"/>
    <w:rsid w:val="002F1A86"/>
    <w:rsid w:val="002F2028"/>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3B"/>
    <w:rsid w:val="003007A6"/>
    <w:rsid w:val="00300AA1"/>
    <w:rsid w:val="00301E22"/>
    <w:rsid w:val="003021EC"/>
    <w:rsid w:val="003025A4"/>
    <w:rsid w:val="00302777"/>
    <w:rsid w:val="003029EF"/>
    <w:rsid w:val="00302F71"/>
    <w:rsid w:val="0030300D"/>
    <w:rsid w:val="0030377A"/>
    <w:rsid w:val="003037E3"/>
    <w:rsid w:val="00303923"/>
    <w:rsid w:val="00304442"/>
    <w:rsid w:val="003049F8"/>
    <w:rsid w:val="00304C32"/>
    <w:rsid w:val="0030512F"/>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179DA"/>
    <w:rsid w:val="00320114"/>
    <w:rsid w:val="003202AC"/>
    <w:rsid w:val="00320325"/>
    <w:rsid w:val="00320B19"/>
    <w:rsid w:val="003215DA"/>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1BA7"/>
    <w:rsid w:val="0033201C"/>
    <w:rsid w:val="00332459"/>
    <w:rsid w:val="0033329D"/>
    <w:rsid w:val="003337B6"/>
    <w:rsid w:val="0033387B"/>
    <w:rsid w:val="0033445E"/>
    <w:rsid w:val="003366E7"/>
    <w:rsid w:val="00336742"/>
    <w:rsid w:val="00336766"/>
    <w:rsid w:val="003402F7"/>
    <w:rsid w:val="003403F9"/>
    <w:rsid w:val="00340836"/>
    <w:rsid w:val="00340CB4"/>
    <w:rsid w:val="003415D0"/>
    <w:rsid w:val="00341869"/>
    <w:rsid w:val="00341DDA"/>
    <w:rsid w:val="0034243D"/>
    <w:rsid w:val="00343612"/>
    <w:rsid w:val="00343FCD"/>
    <w:rsid w:val="00345C68"/>
    <w:rsid w:val="00346796"/>
    <w:rsid w:val="00346944"/>
    <w:rsid w:val="00347A59"/>
    <w:rsid w:val="00350068"/>
    <w:rsid w:val="00350851"/>
    <w:rsid w:val="00350C50"/>
    <w:rsid w:val="0035181E"/>
    <w:rsid w:val="00351FFD"/>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049"/>
    <w:rsid w:val="003623CE"/>
    <w:rsid w:val="003639B5"/>
    <w:rsid w:val="00363CC4"/>
    <w:rsid w:val="00364754"/>
    <w:rsid w:val="003649FE"/>
    <w:rsid w:val="00364FE6"/>
    <w:rsid w:val="00365039"/>
    <w:rsid w:val="003653A6"/>
    <w:rsid w:val="003657BC"/>
    <w:rsid w:val="003657C6"/>
    <w:rsid w:val="00365AD2"/>
    <w:rsid w:val="00365E11"/>
    <w:rsid w:val="00366A2B"/>
    <w:rsid w:val="00366BB9"/>
    <w:rsid w:val="0036740F"/>
    <w:rsid w:val="003701CB"/>
    <w:rsid w:val="00370E77"/>
    <w:rsid w:val="00370FE0"/>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969"/>
    <w:rsid w:val="00382AD0"/>
    <w:rsid w:val="00383A64"/>
    <w:rsid w:val="0038401B"/>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4177"/>
    <w:rsid w:val="003E5E2F"/>
    <w:rsid w:val="003E626C"/>
    <w:rsid w:val="003E7594"/>
    <w:rsid w:val="003E77D7"/>
    <w:rsid w:val="003E7A54"/>
    <w:rsid w:val="003F048F"/>
    <w:rsid w:val="003F0943"/>
    <w:rsid w:val="003F2758"/>
    <w:rsid w:val="003F288A"/>
    <w:rsid w:val="003F2CCB"/>
    <w:rsid w:val="003F320C"/>
    <w:rsid w:val="003F348D"/>
    <w:rsid w:val="003F35DF"/>
    <w:rsid w:val="003F3A21"/>
    <w:rsid w:val="003F3F07"/>
    <w:rsid w:val="003F3F1D"/>
    <w:rsid w:val="003F3F87"/>
    <w:rsid w:val="003F4C3B"/>
    <w:rsid w:val="003F4E91"/>
    <w:rsid w:val="003F52AB"/>
    <w:rsid w:val="003F695A"/>
    <w:rsid w:val="003F7319"/>
    <w:rsid w:val="004000B5"/>
    <w:rsid w:val="00400122"/>
    <w:rsid w:val="00400660"/>
    <w:rsid w:val="00400F79"/>
    <w:rsid w:val="0040116D"/>
    <w:rsid w:val="00402263"/>
    <w:rsid w:val="00402A1B"/>
    <w:rsid w:val="00403765"/>
    <w:rsid w:val="004038D0"/>
    <w:rsid w:val="00403CB7"/>
    <w:rsid w:val="0040424B"/>
    <w:rsid w:val="00404529"/>
    <w:rsid w:val="00404A2F"/>
    <w:rsid w:val="00404B49"/>
    <w:rsid w:val="00404CAF"/>
    <w:rsid w:val="00404DD0"/>
    <w:rsid w:val="0040685F"/>
    <w:rsid w:val="00406894"/>
    <w:rsid w:val="00406CF1"/>
    <w:rsid w:val="00407EA1"/>
    <w:rsid w:val="00407FAB"/>
    <w:rsid w:val="00410201"/>
    <w:rsid w:val="00410A15"/>
    <w:rsid w:val="00410EAE"/>
    <w:rsid w:val="00411053"/>
    <w:rsid w:val="00413E77"/>
    <w:rsid w:val="00416B8F"/>
    <w:rsid w:val="004175C1"/>
    <w:rsid w:val="004201D6"/>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3AF"/>
    <w:rsid w:val="00437957"/>
    <w:rsid w:val="00437D5A"/>
    <w:rsid w:val="00440B8A"/>
    <w:rsid w:val="00440C17"/>
    <w:rsid w:val="004410C3"/>
    <w:rsid w:val="00441B0B"/>
    <w:rsid w:val="0044237A"/>
    <w:rsid w:val="0044269E"/>
    <w:rsid w:val="004426A0"/>
    <w:rsid w:val="00442BF7"/>
    <w:rsid w:val="00442E74"/>
    <w:rsid w:val="00443A3A"/>
    <w:rsid w:val="004441CB"/>
    <w:rsid w:val="00444C11"/>
    <w:rsid w:val="0044619A"/>
    <w:rsid w:val="004464F7"/>
    <w:rsid w:val="00446554"/>
    <w:rsid w:val="004465E7"/>
    <w:rsid w:val="0044668A"/>
    <w:rsid w:val="004472FE"/>
    <w:rsid w:val="004500CE"/>
    <w:rsid w:val="0045021D"/>
    <w:rsid w:val="0045043D"/>
    <w:rsid w:val="004507D0"/>
    <w:rsid w:val="00450855"/>
    <w:rsid w:val="00450C0F"/>
    <w:rsid w:val="00450D9D"/>
    <w:rsid w:val="0045121B"/>
    <w:rsid w:val="00451A77"/>
    <w:rsid w:val="00451FF5"/>
    <w:rsid w:val="0045264D"/>
    <w:rsid w:val="00452CE2"/>
    <w:rsid w:val="00452F5B"/>
    <w:rsid w:val="00452FA9"/>
    <w:rsid w:val="0045318B"/>
    <w:rsid w:val="004537B2"/>
    <w:rsid w:val="00453C4E"/>
    <w:rsid w:val="0045478D"/>
    <w:rsid w:val="004549F3"/>
    <w:rsid w:val="00454FFB"/>
    <w:rsid w:val="00455836"/>
    <w:rsid w:val="00455AC3"/>
    <w:rsid w:val="00455AEE"/>
    <w:rsid w:val="0045603A"/>
    <w:rsid w:val="00456282"/>
    <w:rsid w:val="00456300"/>
    <w:rsid w:val="00456608"/>
    <w:rsid w:val="00456676"/>
    <w:rsid w:val="00456830"/>
    <w:rsid w:val="004575A3"/>
    <w:rsid w:val="00457927"/>
    <w:rsid w:val="00460B7D"/>
    <w:rsid w:val="004612B4"/>
    <w:rsid w:val="00461991"/>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50D"/>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8D2"/>
    <w:rsid w:val="00483B97"/>
    <w:rsid w:val="004841DB"/>
    <w:rsid w:val="0048448A"/>
    <w:rsid w:val="00484900"/>
    <w:rsid w:val="00484D6F"/>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077"/>
    <w:rsid w:val="0049769A"/>
    <w:rsid w:val="004978B2"/>
    <w:rsid w:val="00497CBC"/>
    <w:rsid w:val="004A0817"/>
    <w:rsid w:val="004A0B48"/>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E0A"/>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3C0"/>
    <w:rsid w:val="004B663F"/>
    <w:rsid w:val="004B6B69"/>
    <w:rsid w:val="004B756C"/>
    <w:rsid w:val="004B7CCE"/>
    <w:rsid w:val="004C0A04"/>
    <w:rsid w:val="004C0A28"/>
    <w:rsid w:val="004C0ECC"/>
    <w:rsid w:val="004C129B"/>
    <w:rsid w:val="004C228D"/>
    <w:rsid w:val="004C25D9"/>
    <w:rsid w:val="004C28A4"/>
    <w:rsid w:val="004C2E60"/>
    <w:rsid w:val="004C3BF5"/>
    <w:rsid w:val="004C4093"/>
    <w:rsid w:val="004C43B8"/>
    <w:rsid w:val="004C4B23"/>
    <w:rsid w:val="004C4D92"/>
    <w:rsid w:val="004C513E"/>
    <w:rsid w:val="004C5F55"/>
    <w:rsid w:val="004C5F89"/>
    <w:rsid w:val="004C62A4"/>
    <w:rsid w:val="004C7026"/>
    <w:rsid w:val="004C7FCB"/>
    <w:rsid w:val="004C7FFD"/>
    <w:rsid w:val="004D1293"/>
    <w:rsid w:val="004D1403"/>
    <w:rsid w:val="004D1427"/>
    <w:rsid w:val="004D19BE"/>
    <w:rsid w:val="004D1BA4"/>
    <w:rsid w:val="004D238B"/>
    <w:rsid w:val="004D27BF"/>
    <w:rsid w:val="004D28D4"/>
    <w:rsid w:val="004D2A6C"/>
    <w:rsid w:val="004D3018"/>
    <w:rsid w:val="004D366F"/>
    <w:rsid w:val="004D39FE"/>
    <w:rsid w:val="004D3C7F"/>
    <w:rsid w:val="004D3EC3"/>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994"/>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D65"/>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3F8"/>
    <w:rsid w:val="0053654D"/>
    <w:rsid w:val="005367E6"/>
    <w:rsid w:val="00537E50"/>
    <w:rsid w:val="00541367"/>
    <w:rsid w:val="00541FC8"/>
    <w:rsid w:val="005423BC"/>
    <w:rsid w:val="005431FB"/>
    <w:rsid w:val="005438C0"/>
    <w:rsid w:val="00543B00"/>
    <w:rsid w:val="00543D57"/>
    <w:rsid w:val="00543DB9"/>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628"/>
    <w:rsid w:val="0056270F"/>
    <w:rsid w:val="00563958"/>
    <w:rsid w:val="00565945"/>
    <w:rsid w:val="00565BA3"/>
    <w:rsid w:val="00567890"/>
    <w:rsid w:val="00567986"/>
    <w:rsid w:val="005708C7"/>
    <w:rsid w:val="005714E1"/>
    <w:rsid w:val="00572EAB"/>
    <w:rsid w:val="00572FFE"/>
    <w:rsid w:val="00573E1C"/>
    <w:rsid w:val="00575EF3"/>
    <w:rsid w:val="005772AF"/>
    <w:rsid w:val="005800EC"/>
    <w:rsid w:val="005803D5"/>
    <w:rsid w:val="005803FF"/>
    <w:rsid w:val="0058097A"/>
    <w:rsid w:val="00580F62"/>
    <w:rsid w:val="00581057"/>
    <w:rsid w:val="00581DFC"/>
    <w:rsid w:val="00582829"/>
    <w:rsid w:val="00582A9B"/>
    <w:rsid w:val="00582FDB"/>
    <w:rsid w:val="0058391F"/>
    <w:rsid w:val="00583B43"/>
    <w:rsid w:val="0058437C"/>
    <w:rsid w:val="0058446A"/>
    <w:rsid w:val="00584C6C"/>
    <w:rsid w:val="00584FC1"/>
    <w:rsid w:val="00585034"/>
    <w:rsid w:val="00585264"/>
    <w:rsid w:val="00586098"/>
    <w:rsid w:val="005870BB"/>
    <w:rsid w:val="00587B47"/>
    <w:rsid w:val="00587F2F"/>
    <w:rsid w:val="00590021"/>
    <w:rsid w:val="005918BB"/>
    <w:rsid w:val="00591ADD"/>
    <w:rsid w:val="00591B52"/>
    <w:rsid w:val="00593245"/>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7C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C6CB8"/>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122"/>
    <w:rsid w:val="005E15B1"/>
    <w:rsid w:val="005E1A8C"/>
    <w:rsid w:val="005E2AF0"/>
    <w:rsid w:val="005E342F"/>
    <w:rsid w:val="005E3773"/>
    <w:rsid w:val="005E3A7A"/>
    <w:rsid w:val="005E3BD3"/>
    <w:rsid w:val="005E3CAE"/>
    <w:rsid w:val="005E404A"/>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3D"/>
    <w:rsid w:val="005F52FE"/>
    <w:rsid w:val="005F5805"/>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071C0"/>
    <w:rsid w:val="0061010C"/>
    <w:rsid w:val="0061028B"/>
    <w:rsid w:val="0061041D"/>
    <w:rsid w:val="006105C0"/>
    <w:rsid w:val="00610E07"/>
    <w:rsid w:val="0061236B"/>
    <w:rsid w:val="00613CAA"/>
    <w:rsid w:val="00613D08"/>
    <w:rsid w:val="006140C9"/>
    <w:rsid w:val="0061433C"/>
    <w:rsid w:val="0061478F"/>
    <w:rsid w:val="0061580A"/>
    <w:rsid w:val="0061589B"/>
    <w:rsid w:val="0061638D"/>
    <w:rsid w:val="00616B88"/>
    <w:rsid w:val="00620DA9"/>
    <w:rsid w:val="00621711"/>
    <w:rsid w:val="00621AEF"/>
    <w:rsid w:val="006220F9"/>
    <w:rsid w:val="0062221D"/>
    <w:rsid w:val="0062228A"/>
    <w:rsid w:val="00622345"/>
    <w:rsid w:val="00622ADC"/>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2757F"/>
    <w:rsid w:val="00630269"/>
    <w:rsid w:val="006308B6"/>
    <w:rsid w:val="00630956"/>
    <w:rsid w:val="00630D3E"/>
    <w:rsid w:val="00631147"/>
    <w:rsid w:val="00631A99"/>
    <w:rsid w:val="00631C9A"/>
    <w:rsid w:val="0063294D"/>
    <w:rsid w:val="00632F33"/>
    <w:rsid w:val="006330B3"/>
    <w:rsid w:val="00633CAC"/>
    <w:rsid w:val="00633E45"/>
    <w:rsid w:val="00634815"/>
    <w:rsid w:val="00634DA7"/>
    <w:rsid w:val="00635FD4"/>
    <w:rsid w:val="00636B87"/>
    <w:rsid w:val="0064070A"/>
    <w:rsid w:val="00640E9F"/>
    <w:rsid w:val="0064105F"/>
    <w:rsid w:val="006413B4"/>
    <w:rsid w:val="00641FD6"/>
    <w:rsid w:val="00642850"/>
    <w:rsid w:val="006429DF"/>
    <w:rsid w:val="0064482D"/>
    <w:rsid w:val="00644905"/>
    <w:rsid w:val="00645817"/>
    <w:rsid w:val="00645B24"/>
    <w:rsid w:val="00646B47"/>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1F2A"/>
    <w:rsid w:val="00662091"/>
    <w:rsid w:val="00662104"/>
    <w:rsid w:val="006622D9"/>
    <w:rsid w:val="00662DA3"/>
    <w:rsid w:val="00663A47"/>
    <w:rsid w:val="00663B3B"/>
    <w:rsid w:val="006645C7"/>
    <w:rsid w:val="00664AFE"/>
    <w:rsid w:val="00664FF0"/>
    <w:rsid w:val="0066538F"/>
    <w:rsid w:val="00665D87"/>
    <w:rsid w:val="00665EC6"/>
    <w:rsid w:val="0066707D"/>
    <w:rsid w:val="00667316"/>
    <w:rsid w:val="0066773C"/>
    <w:rsid w:val="006679CA"/>
    <w:rsid w:val="00667CFB"/>
    <w:rsid w:val="00667EBE"/>
    <w:rsid w:val="0067045B"/>
    <w:rsid w:val="00670839"/>
    <w:rsid w:val="00670873"/>
    <w:rsid w:val="00670FA2"/>
    <w:rsid w:val="00670FF1"/>
    <w:rsid w:val="006712B8"/>
    <w:rsid w:val="00671E7D"/>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5F4D"/>
    <w:rsid w:val="0068637E"/>
    <w:rsid w:val="00686490"/>
    <w:rsid w:val="00686603"/>
    <w:rsid w:val="0068672B"/>
    <w:rsid w:val="00686B28"/>
    <w:rsid w:val="00686C6C"/>
    <w:rsid w:val="006872F5"/>
    <w:rsid w:val="006875A4"/>
    <w:rsid w:val="006876C2"/>
    <w:rsid w:val="006878D8"/>
    <w:rsid w:val="006900B8"/>
    <w:rsid w:val="00690260"/>
    <w:rsid w:val="0069085B"/>
    <w:rsid w:val="006908C9"/>
    <w:rsid w:val="006908D2"/>
    <w:rsid w:val="00690B94"/>
    <w:rsid w:val="006912DE"/>
    <w:rsid w:val="0069169F"/>
    <w:rsid w:val="00691848"/>
    <w:rsid w:val="00691E99"/>
    <w:rsid w:val="00692698"/>
    <w:rsid w:val="00692840"/>
    <w:rsid w:val="00692B00"/>
    <w:rsid w:val="006931D3"/>
    <w:rsid w:val="0069387C"/>
    <w:rsid w:val="00693A96"/>
    <w:rsid w:val="00693E98"/>
    <w:rsid w:val="006941DE"/>
    <w:rsid w:val="00694961"/>
    <w:rsid w:val="00694B3F"/>
    <w:rsid w:val="00695617"/>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A799D"/>
    <w:rsid w:val="006B0634"/>
    <w:rsid w:val="006B0741"/>
    <w:rsid w:val="006B13A0"/>
    <w:rsid w:val="006B291D"/>
    <w:rsid w:val="006B2E29"/>
    <w:rsid w:val="006B2E67"/>
    <w:rsid w:val="006B3D02"/>
    <w:rsid w:val="006B4473"/>
    <w:rsid w:val="006B509A"/>
    <w:rsid w:val="006B5A9E"/>
    <w:rsid w:val="006B5ED5"/>
    <w:rsid w:val="006B6991"/>
    <w:rsid w:val="006B74CD"/>
    <w:rsid w:val="006B7E5D"/>
    <w:rsid w:val="006C0012"/>
    <w:rsid w:val="006C154D"/>
    <w:rsid w:val="006C17D4"/>
    <w:rsid w:val="006C278C"/>
    <w:rsid w:val="006C3381"/>
    <w:rsid w:val="006C3DE0"/>
    <w:rsid w:val="006C4352"/>
    <w:rsid w:val="006C4FD9"/>
    <w:rsid w:val="006C6DF5"/>
    <w:rsid w:val="006C7BD0"/>
    <w:rsid w:val="006C7ED5"/>
    <w:rsid w:val="006D1687"/>
    <w:rsid w:val="006D1C4E"/>
    <w:rsid w:val="006D1CCC"/>
    <w:rsid w:val="006D33EA"/>
    <w:rsid w:val="006D3B75"/>
    <w:rsid w:val="006D45D6"/>
    <w:rsid w:val="006D48F3"/>
    <w:rsid w:val="006D50B0"/>
    <w:rsid w:val="006D5305"/>
    <w:rsid w:val="006D534B"/>
    <w:rsid w:val="006D6015"/>
    <w:rsid w:val="006D6465"/>
    <w:rsid w:val="006D723E"/>
    <w:rsid w:val="006D72AD"/>
    <w:rsid w:val="006D7B16"/>
    <w:rsid w:val="006D7E57"/>
    <w:rsid w:val="006D7E87"/>
    <w:rsid w:val="006E027D"/>
    <w:rsid w:val="006E050D"/>
    <w:rsid w:val="006E1162"/>
    <w:rsid w:val="006E197A"/>
    <w:rsid w:val="006E1D48"/>
    <w:rsid w:val="006E224F"/>
    <w:rsid w:val="006E251C"/>
    <w:rsid w:val="006E270C"/>
    <w:rsid w:val="006E30FD"/>
    <w:rsid w:val="006E3705"/>
    <w:rsid w:val="006E3C13"/>
    <w:rsid w:val="006E47A6"/>
    <w:rsid w:val="006E4856"/>
    <w:rsid w:val="006E51EA"/>
    <w:rsid w:val="006E5DEA"/>
    <w:rsid w:val="006E6655"/>
    <w:rsid w:val="006E67F1"/>
    <w:rsid w:val="006E6A20"/>
    <w:rsid w:val="006E6B57"/>
    <w:rsid w:val="006E7A40"/>
    <w:rsid w:val="006F01BD"/>
    <w:rsid w:val="006F01E2"/>
    <w:rsid w:val="006F19E0"/>
    <w:rsid w:val="006F2146"/>
    <w:rsid w:val="006F2AEC"/>
    <w:rsid w:val="006F2CF2"/>
    <w:rsid w:val="006F327F"/>
    <w:rsid w:val="006F3F3C"/>
    <w:rsid w:val="006F4686"/>
    <w:rsid w:val="006F51AA"/>
    <w:rsid w:val="006F5339"/>
    <w:rsid w:val="0070068C"/>
    <w:rsid w:val="00700A4B"/>
    <w:rsid w:val="007016FD"/>
    <w:rsid w:val="00701855"/>
    <w:rsid w:val="00702B56"/>
    <w:rsid w:val="00702D06"/>
    <w:rsid w:val="0070339D"/>
    <w:rsid w:val="0070380F"/>
    <w:rsid w:val="00703A29"/>
    <w:rsid w:val="0070483C"/>
    <w:rsid w:val="0070499B"/>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045C"/>
    <w:rsid w:val="007308EB"/>
    <w:rsid w:val="00730F9F"/>
    <w:rsid w:val="00731814"/>
    <w:rsid w:val="0073189E"/>
    <w:rsid w:val="00732ABB"/>
    <w:rsid w:val="00733319"/>
    <w:rsid w:val="00733410"/>
    <w:rsid w:val="00733C3A"/>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47A93"/>
    <w:rsid w:val="00750AF9"/>
    <w:rsid w:val="007516E8"/>
    <w:rsid w:val="00751892"/>
    <w:rsid w:val="00751F63"/>
    <w:rsid w:val="00753419"/>
    <w:rsid w:val="00753C55"/>
    <w:rsid w:val="00754497"/>
    <w:rsid w:val="007548BE"/>
    <w:rsid w:val="00754B36"/>
    <w:rsid w:val="00755767"/>
    <w:rsid w:val="00755A7A"/>
    <w:rsid w:val="00755C43"/>
    <w:rsid w:val="007569E4"/>
    <w:rsid w:val="00756A08"/>
    <w:rsid w:val="00756D4F"/>
    <w:rsid w:val="00756E73"/>
    <w:rsid w:val="0075785A"/>
    <w:rsid w:val="007600D3"/>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AD4"/>
    <w:rsid w:val="00787D28"/>
    <w:rsid w:val="00790094"/>
    <w:rsid w:val="007901F7"/>
    <w:rsid w:val="00790D6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32"/>
    <w:rsid w:val="007A1F5E"/>
    <w:rsid w:val="007A3B44"/>
    <w:rsid w:val="007A44B9"/>
    <w:rsid w:val="007A57EF"/>
    <w:rsid w:val="007A6975"/>
    <w:rsid w:val="007B02B5"/>
    <w:rsid w:val="007B0809"/>
    <w:rsid w:val="007B0B44"/>
    <w:rsid w:val="007B107C"/>
    <w:rsid w:val="007B11DC"/>
    <w:rsid w:val="007B20DC"/>
    <w:rsid w:val="007B22A2"/>
    <w:rsid w:val="007B419C"/>
    <w:rsid w:val="007B4346"/>
    <w:rsid w:val="007B467F"/>
    <w:rsid w:val="007B492B"/>
    <w:rsid w:val="007B49A8"/>
    <w:rsid w:val="007B5260"/>
    <w:rsid w:val="007B5C68"/>
    <w:rsid w:val="007B5E89"/>
    <w:rsid w:val="007B644E"/>
    <w:rsid w:val="007B67FC"/>
    <w:rsid w:val="007B74A8"/>
    <w:rsid w:val="007C06B7"/>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4AA3"/>
    <w:rsid w:val="007D57DC"/>
    <w:rsid w:val="007D60D9"/>
    <w:rsid w:val="007D6A0C"/>
    <w:rsid w:val="007D75C0"/>
    <w:rsid w:val="007D775C"/>
    <w:rsid w:val="007D7F1A"/>
    <w:rsid w:val="007E0D6C"/>
    <w:rsid w:val="007E17B0"/>
    <w:rsid w:val="007E1C74"/>
    <w:rsid w:val="007E2499"/>
    <w:rsid w:val="007E28BC"/>
    <w:rsid w:val="007E2ECA"/>
    <w:rsid w:val="007E3569"/>
    <w:rsid w:val="007E3E4D"/>
    <w:rsid w:val="007E3F0E"/>
    <w:rsid w:val="007E4F0C"/>
    <w:rsid w:val="007E4F6E"/>
    <w:rsid w:val="007E5724"/>
    <w:rsid w:val="007E583A"/>
    <w:rsid w:val="007E5949"/>
    <w:rsid w:val="007E5A5C"/>
    <w:rsid w:val="007E6051"/>
    <w:rsid w:val="007E6756"/>
    <w:rsid w:val="007E6926"/>
    <w:rsid w:val="007E69E6"/>
    <w:rsid w:val="007E787A"/>
    <w:rsid w:val="007E7A1C"/>
    <w:rsid w:val="007E7F07"/>
    <w:rsid w:val="007F0892"/>
    <w:rsid w:val="007F0B3A"/>
    <w:rsid w:val="007F1741"/>
    <w:rsid w:val="007F1913"/>
    <w:rsid w:val="007F1E26"/>
    <w:rsid w:val="007F2B98"/>
    <w:rsid w:val="007F3510"/>
    <w:rsid w:val="007F3C0C"/>
    <w:rsid w:val="007F3D14"/>
    <w:rsid w:val="007F3FDF"/>
    <w:rsid w:val="007F46B8"/>
    <w:rsid w:val="007F49B1"/>
    <w:rsid w:val="007F49D4"/>
    <w:rsid w:val="007F6037"/>
    <w:rsid w:val="007F63E2"/>
    <w:rsid w:val="007F7B36"/>
    <w:rsid w:val="007F7D19"/>
    <w:rsid w:val="007F7E17"/>
    <w:rsid w:val="008002D5"/>
    <w:rsid w:val="008005EB"/>
    <w:rsid w:val="00800EF0"/>
    <w:rsid w:val="008014E8"/>
    <w:rsid w:val="00802214"/>
    <w:rsid w:val="0080274E"/>
    <w:rsid w:val="00802879"/>
    <w:rsid w:val="00802F10"/>
    <w:rsid w:val="00803451"/>
    <w:rsid w:val="00803530"/>
    <w:rsid w:val="00803EBA"/>
    <w:rsid w:val="0080416F"/>
    <w:rsid w:val="008042BC"/>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59DE"/>
    <w:rsid w:val="008161DE"/>
    <w:rsid w:val="00816582"/>
    <w:rsid w:val="008168FC"/>
    <w:rsid w:val="00816C11"/>
    <w:rsid w:val="00816CB0"/>
    <w:rsid w:val="00817125"/>
    <w:rsid w:val="008171F1"/>
    <w:rsid w:val="00817D1F"/>
    <w:rsid w:val="00817ED9"/>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1EC6"/>
    <w:rsid w:val="0083261A"/>
    <w:rsid w:val="008328B4"/>
    <w:rsid w:val="0083356F"/>
    <w:rsid w:val="00833704"/>
    <w:rsid w:val="00833894"/>
    <w:rsid w:val="00833C1A"/>
    <w:rsid w:val="00833DE4"/>
    <w:rsid w:val="008346D9"/>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23A"/>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516"/>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3E02"/>
    <w:rsid w:val="00854310"/>
    <w:rsid w:val="00856038"/>
    <w:rsid w:val="008563E9"/>
    <w:rsid w:val="0085644F"/>
    <w:rsid w:val="00857586"/>
    <w:rsid w:val="00857965"/>
    <w:rsid w:val="008610DE"/>
    <w:rsid w:val="0086131D"/>
    <w:rsid w:val="008614E9"/>
    <w:rsid w:val="00861F24"/>
    <w:rsid w:val="0086211E"/>
    <w:rsid w:val="00862219"/>
    <w:rsid w:val="0086253A"/>
    <w:rsid w:val="00862826"/>
    <w:rsid w:val="00862D7F"/>
    <w:rsid w:val="008638E7"/>
    <w:rsid w:val="00863C89"/>
    <w:rsid w:val="00864108"/>
    <w:rsid w:val="00864742"/>
    <w:rsid w:val="00864F00"/>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4AFB"/>
    <w:rsid w:val="00875215"/>
    <w:rsid w:val="008773FE"/>
    <w:rsid w:val="00877752"/>
    <w:rsid w:val="00877D90"/>
    <w:rsid w:val="008800A7"/>
    <w:rsid w:val="0088029D"/>
    <w:rsid w:val="00880FCC"/>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22C0"/>
    <w:rsid w:val="00893CF6"/>
    <w:rsid w:val="008940E9"/>
    <w:rsid w:val="0089480E"/>
    <w:rsid w:val="0089481E"/>
    <w:rsid w:val="008969C7"/>
    <w:rsid w:val="00896A2F"/>
    <w:rsid w:val="00896D5A"/>
    <w:rsid w:val="00897981"/>
    <w:rsid w:val="008A0103"/>
    <w:rsid w:val="008A05D6"/>
    <w:rsid w:val="008A0B38"/>
    <w:rsid w:val="008A1887"/>
    <w:rsid w:val="008A20B5"/>
    <w:rsid w:val="008A2192"/>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72E"/>
    <w:rsid w:val="008B0F1C"/>
    <w:rsid w:val="008B1314"/>
    <w:rsid w:val="008B2424"/>
    <w:rsid w:val="008B2E9C"/>
    <w:rsid w:val="008B3679"/>
    <w:rsid w:val="008B368F"/>
    <w:rsid w:val="008B36F2"/>
    <w:rsid w:val="008B3767"/>
    <w:rsid w:val="008B39AE"/>
    <w:rsid w:val="008B3DF8"/>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2FEF"/>
    <w:rsid w:val="008C320A"/>
    <w:rsid w:val="008C365F"/>
    <w:rsid w:val="008C4513"/>
    <w:rsid w:val="008C4961"/>
    <w:rsid w:val="008C55ED"/>
    <w:rsid w:val="008C580D"/>
    <w:rsid w:val="008C60BE"/>
    <w:rsid w:val="008C63DE"/>
    <w:rsid w:val="008C6ABD"/>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D62C1"/>
    <w:rsid w:val="008E0128"/>
    <w:rsid w:val="008E0A2E"/>
    <w:rsid w:val="008E1D29"/>
    <w:rsid w:val="008E2375"/>
    <w:rsid w:val="008E399C"/>
    <w:rsid w:val="008E39CA"/>
    <w:rsid w:val="008E3E44"/>
    <w:rsid w:val="008E41B3"/>
    <w:rsid w:val="008E429A"/>
    <w:rsid w:val="008E485B"/>
    <w:rsid w:val="008E485C"/>
    <w:rsid w:val="008E5E06"/>
    <w:rsid w:val="008E5FF0"/>
    <w:rsid w:val="008E61BE"/>
    <w:rsid w:val="008E6541"/>
    <w:rsid w:val="008E6A4F"/>
    <w:rsid w:val="008E79DF"/>
    <w:rsid w:val="008E7D7C"/>
    <w:rsid w:val="008E7DDB"/>
    <w:rsid w:val="008F042C"/>
    <w:rsid w:val="008F04DF"/>
    <w:rsid w:val="008F08BC"/>
    <w:rsid w:val="008F0F89"/>
    <w:rsid w:val="008F1276"/>
    <w:rsid w:val="008F1A2F"/>
    <w:rsid w:val="008F1A9F"/>
    <w:rsid w:val="008F1EEF"/>
    <w:rsid w:val="008F20C9"/>
    <w:rsid w:val="008F2883"/>
    <w:rsid w:val="008F345C"/>
    <w:rsid w:val="008F4069"/>
    <w:rsid w:val="008F4EAB"/>
    <w:rsid w:val="008F5810"/>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21A"/>
    <w:rsid w:val="00910EA2"/>
    <w:rsid w:val="00910FB0"/>
    <w:rsid w:val="0091115B"/>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5E58"/>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2CDC"/>
    <w:rsid w:val="009535FC"/>
    <w:rsid w:val="009537D8"/>
    <w:rsid w:val="00953C42"/>
    <w:rsid w:val="00954213"/>
    <w:rsid w:val="00954362"/>
    <w:rsid w:val="00954F03"/>
    <w:rsid w:val="009550DE"/>
    <w:rsid w:val="00955ACB"/>
    <w:rsid w:val="009566F6"/>
    <w:rsid w:val="009568A2"/>
    <w:rsid w:val="00957BC9"/>
    <w:rsid w:val="009602A7"/>
    <w:rsid w:val="0096045E"/>
    <w:rsid w:val="0096072F"/>
    <w:rsid w:val="00960972"/>
    <w:rsid w:val="00960B2F"/>
    <w:rsid w:val="00960FA7"/>
    <w:rsid w:val="00961165"/>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5929"/>
    <w:rsid w:val="00986608"/>
    <w:rsid w:val="00986852"/>
    <w:rsid w:val="009869F7"/>
    <w:rsid w:val="009874DA"/>
    <w:rsid w:val="00987BC1"/>
    <w:rsid w:val="00987E18"/>
    <w:rsid w:val="00991557"/>
    <w:rsid w:val="00991F56"/>
    <w:rsid w:val="00992D05"/>
    <w:rsid w:val="00992D5F"/>
    <w:rsid w:val="0099377B"/>
    <w:rsid w:val="009941DF"/>
    <w:rsid w:val="00994372"/>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07E"/>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8B9"/>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137"/>
    <w:rsid w:val="009D066F"/>
    <w:rsid w:val="009D10AC"/>
    <w:rsid w:val="009D10FC"/>
    <w:rsid w:val="009D1BF0"/>
    <w:rsid w:val="009D1D93"/>
    <w:rsid w:val="009D3729"/>
    <w:rsid w:val="009D3740"/>
    <w:rsid w:val="009D3C38"/>
    <w:rsid w:val="009D3F1A"/>
    <w:rsid w:val="009D4937"/>
    <w:rsid w:val="009D4E23"/>
    <w:rsid w:val="009D5131"/>
    <w:rsid w:val="009D5471"/>
    <w:rsid w:val="009D58A7"/>
    <w:rsid w:val="009D59C3"/>
    <w:rsid w:val="009D5D1B"/>
    <w:rsid w:val="009D64D4"/>
    <w:rsid w:val="009D6A15"/>
    <w:rsid w:val="009D7C79"/>
    <w:rsid w:val="009E0084"/>
    <w:rsid w:val="009E0394"/>
    <w:rsid w:val="009E113B"/>
    <w:rsid w:val="009E13A6"/>
    <w:rsid w:val="009E170E"/>
    <w:rsid w:val="009E22F3"/>
    <w:rsid w:val="009E2A37"/>
    <w:rsid w:val="009E39E9"/>
    <w:rsid w:val="009E3B4A"/>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9F7DCA"/>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48AA"/>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332"/>
    <w:rsid w:val="00A15BAB"/>
    <w:rsid w:val="00A1677B"/>
    <w:rsid w:val="00A16DAB"/>
    <w:rsid w:val="00A16DE0"/>
    <w:rsid w:val="00A17A41"/>
    <w:rsid w:val="00A17ECE"/>
    <w:rsid w:val="00A20BA2"/>
    <w:rsid w:val="00A20C7B"/>
    <w:rsid w:val="00A20E50"/>
    <w:rsid w:val="00A216E3"/>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3746"/>
    <w:rsid w:val="00A34BD8"/>
    <w:rsid w:val="00A34C40"/>
    <w:rsid w:val="00A35420"/>
    <w:rsid w:val="00A35CEA"/>
    <w:rsid w:val="00A35D7B"/>
    <w:rsid w:val="00A408A5"/>
    <w:rsid w:val="00A40C78"/>
    <w:rsid w:val="00A417E4"/>
    <w:rsid w:val="00A41F3B"/>
    <w:rsid w:val="00A42700"/>
    <w:rsid w:val="00A42F10"/>
    <w:rsid w:val="00A42F99"/>
    <w:rsid w:val="00A430AC"/>
    <w:rsid w:val="00A43793"/>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4E4"/>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3DFD"/>
    <w:rsid w:val="00A658E0"/>
    <w:rsid w:val="00A659B3"/>
    <w:rsid w:val="00A668A9"/>
    <w:rsid w:val="00A66BFA"/>
    <w:rsid w:val="00A66CFA"/>
    <w:rsid w:val="00A6737E"/>
    <w:rsid w:val="00A67A3A"/>
    <w:rsid w:val="00A67B4A"/>
    <w:rsid w:val="00A70468"/>
    <w:rsid w:val="00A7123D"/>
    <w:rsid w:val="00A71795"/>
    <w:rsid w:val="00A72284"/>
    <w:rsid w:val="00A72753"/>
    <w:rsid w:val="00A72AA9"/>
    <w:rsid w:val="00A72BDD"/>
    <w:rsid w:val="00A73279"/>
    <w:rsid w:val="00A7392D"/>
    <w:rsid w:val="00A73B32"/>
    <w:rsid w:val="00A73EF5"/>
    <w:rsid w:val="00A7470E"/>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754"/>
    <w:rsid w:val="00A87AFD"/>
    <w:rsid w:val="00A87C24"/>
    <w:rsid w:val="00A906D9"/>
    <w:rsid w:val="00A90B89"/>
    <w:rsid w:val="00A91444"/>
    <w:rsid w:val="00A91925"/>
    <w:rsid w:val="00A91961"/>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53A"/>
    <w:rsid w:val="00AA1669"/>
    <w:rsid w:val="00AA19AF"/>
    <w:rsid w:val="00AA1EBE"/>
    <w:rsid w:val="00AA2018"/>
    <w:rsid w:val="00AA25F2"/>
    <w:rsid w:val="00AA2E87"/>
    <w:rsid w:val="00AA340A"/>
    <w:rsid w:val="00AA3B1F"/>
    <w:rsid w:val="00AA425E"/>
    <w:rsid w:val="00AA596D"/>
    <w:rsid w:val="00AA624F"/>
    <w:rsid w:val="00AA65F5"/>
    <w:rsid w:val="00AA67F1"/>
    <w:rsid w:val="00AA680A"/>
    <w:rsid w:val="00AA7874"/>
    <w:rsid w:val="00AA7B0D"/>
    <w:rsid w:val="00AA7E2A"/>
    <w:rsid w:val="00AB0581"/>
    <w:rsid w:val="00AB0682"/>
    <w:rsid w:val="00AB072F"/>
    <w:rsid w:val="00AB083F"/>
    <w:rsid w:val="00AB0B52"/>
    <w:rsid w:val="00AB17FA"/>
    <w:rsid w:val="00AB2428"/>
    <w:rsid w:val="00AB25F2"/>
    <w:rsid w:val="00AB2812"/>
    <w:rsid w:val="00AB3869"/>
    <w:rsid w:val="00AB4E36"/>
    <w:rsid w:val="00AB504A"/>
    <w:rsid w:val="00AB5332"/>
    <w:rsid w:val="00AB559D"/>
    <w:rsid w:val="00AB5917"/>
    <w:rsid w:val="00AB5BBA"/>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3E4C"/>
    <w:rsid w:val="00AC4060"/>
    <w:rsid w:val="00AC467F"/>
    <w:rsid w:val="00AC504C"/>
    <w:rsid w:val="00AC599C"/>
    <w:rsid w:val="00AC5C4F"/>
    <w:rsid w:val="00AC605B"/>
    <w:rsid w:val="00AD0588"/>
    <w:rsid w:val="00AD0766"/>
    <w:rsid w:val="00AD0D5F"/>
    <w:rsid w:val="00AD0FD7"/>
    <w:rsid w:val="00AD20D5"/>
    <w:rsid w:val="00AD20F7"/>
    <w:rsid w:val="00AD21F5"/>
    <w:rsid w:val="00AD2697"/>
    <w:rsid w:val="00AD2806"/>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5CD"/>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12F"/>
    <w:rsid w:val="00B018EF"/>
    <w:rsid w:val="00B019CA"/>
    <w:rsid w:val="00B023A3"/>
    <w:rsid w:val="00B029DE"/>
    <w:rsid w:val="00B0328E"/>
    <w:rsid w:val="00B0344F"/>
    <w:rsid w:val="00B03482"/>
    <w:rsid w:val="00B04A42"/>
    <w:rsid w:val="00B04DCE"/>
    <w:rsid w:val="00B05656"/>
    <w:rsid w:val="00B1119D"/>
    <w:rsid w:val="00B111B4"/>
    <w:rsid w:val="00B11666"/>
    <w:rsid w:val="00B11D63"/>
    <w:rsid w:val="00B129BF"/>
    <w:rsid w:val="00B13029"/>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2500"/>
    <w:rsid w:val="00B225E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3DE"/>
    <w:rsid w:val="00B37D3F"/>
    <w:rsid w:val="00B40D70"/>
    <w:rsid w:val="00B422BF"/>
    <w:rsid w:val="00B43389"/>
    <w:rsid w:val="00B43EF9"/>
    <w:rsid w:val="00B445A3"/>
    <w:rsid w:val="00B45D6C"/>
    <w:rsid w:val="00B45DBC"/>
    <w:rsid w:val="00B46039"/>
    <w:rsid w:val="00B4711E"/>
    <w:rsid w:val="00B47C4F"/>
    <w:rsid w:val="00B47F86"/>
    <w:rsid w:val="00B50370"/>
    <w:rsid w:val="00B50EDA"/>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5"/>
    <w:rsid w:val="00B65AFE"/>
    <w:rsid w:val="00B65EF2"/>
    <w:rsid w:val="00B67888"/>
    <w:rsid w:val="00B67AD2"/>
    <w:rsid w:val="00B67CFD"/>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3E42"/>
    <w:rsid w:val="00B84136"/>
    <w:rsid w:val="00B846F1"/>
    <w:rsid w:val="00B84852"/>
    <w:rsid w:val="00B84E22"/>
    <w:rsid w:val="00B858FC"/>
    <w:rsid w:val="00B87207"/>
    <w:rsid w:val="00B900F8"/>
    <w:rsid w:val="00B9023B"/>
    <w:rsid w:val="00B90316"/>
    <w:rsid w:val="00B90A33"/>
    <w:rsid w:val="00B90A61"/>
    <w:rsid w:val="00B90E2C"/>
    <w:rsid w:val="00B90E7D"/>
    <w:rsid w:val="00B91F89"/>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9C3"/>
    <w:rsid w:val="00BA6A5A"/>
    <w:rsid w:val="00BA6FDE"/>
    <w:rsid w:val="00BA782A"/>
    <w:rsid w:val="00BA79CD"/>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574D"/>
    <w:rsid w:val="00BD6198"/>
    <w:rsid w:val="00BD6864"/>
    <w:rsid w:val="00BD6D31"/>
    <w:rsid w:val="00BD7370"/>
    <w:rsid w:val="00BE05D6"/>
    <w:rsid w:val="00BE0B47"/>
    <w:rsid w:val="00BE1D14"/>
    <w:rsid w:val="00BE1EC9"/>
    <w:rsid w:val="00BE2BE0"/>
    <w:rsid w:val="00BE3091"/>
    <w:rsid w:val="00BE35E8"/>
    <w:rsid w:val="00BE36AD"/>
    <w:rsid w:val="00BE3746"/>
    <w:rsid w:val="00BE4601"/>
    <w:rsid w:val="00BE5F59"/>
    <w:rsid w:val="00BE6074"/>
    <w:rsid w:val="00BE6930"/>
    <w:rsid w:val="00BE78AB"/>
    <w:rsid w:val="00BF08D7"/>
    <w:rsid w:val="00BF1B30"/>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0F17"/>
    <w:rsid w:val="00C013E8"/>
    <w:rsid w:val="00C015E1"/>
    <w:rsid w:val="00C01935"/>
    <w:rsid w:val="00C01AF9"/>
    <w:rsid w:val="00C01D7B"/>
    <w:rsid w:val="00C021AE"/>
    <w:rsid w:val="00C02225"/>
    <w:rsid w:val="00C0324A"/>
    <w:rsid w:val="00C03466"/>
    <w:rsid w:val="00C0373B"/>
    <w:rsid w:val="00C04692"/>
    <w:rsid w:val="00C04A66"/>
    <w:rsid w:val="00C04D75"/>
    <w:rsid w:val="00C05163"/>
    <w:rsid w:val="00C051BC"/>
    <w:rsid w:val="00C053C1"/>
    <w:rsid w:val="00C05C56"/>
    <w:rsid w:val="00C05DED"/>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3B65"/>
    <w:rsid w:val="00C14365"/>
    <w:rsid w:val="00C15002"/>
    <w:rsid w:val="00C15369"/>
    <w:rsid w:val="00C16E09"/>
    <w:rsid w:val="00C17344"/>
    <w:rsid w:val="00C179D5"/>
    <w:rsid w:val="00C17A3F"/>
    <w:rsid w:val="00C20096"/>
    <w:rsid w:val="00C200B7"/>
    <w:rsid w:val="00C206EE"/>
    <w:rsid w:val="00C209B5"/>
    <w:rsid w:val="00C21ADE"/>
    <w:rsid w:val="00C226C8"/>
    <w:rsid w:val="00C2308A"/>
    <w:rsid w:val="00C23278"/>
    <w:rsid w:val="00C236A6"/>
    <w:rsid w:val="00C23E84"/>
    <w:rsid w:val="00C24302"/>
    <w:rsid w:val="00C24896"/>
    <w:rsid w:val="00C251EC"/>
    <w:rsid w:val="00C254AA"/>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BDA"/>
    <w:rsid w:val="00C32CAF"/>
    <w:rsid w:val="00C334A5"/>
    <w:rsid w:val="00C33CF9"/>
    <w:rsid w:val="00C33E2F"/>
    <w:rsid w:val="00C3400C"/>
    <w:rsid w:val="00C34082"/>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B3D"/>
    <w:rsid w:val="00C41FDC"/>
    <w:rsid w:val="00C4232B"/>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4B"/>
    <w:rsid w:val="00C61FD6"/>
    <w:rsid w:val="00C624FE"/>
    <w:rsid w:val="00C629D8"/>
    <w:rsid w:val="00C64190"/>
    <w:rsid w:val="00C6705C"/>
    <w:rsid w:val="00C672E4"/>
    <w:rsid w:val="00C67438"/>
    <w:rsid w:val="00C675A1"/>
    <w:rsid w:val="00C67944"/>
    <w:rsid w:val="00C67BE2"/>
    <w:rsid w:val="00C67E21"/>
    <w:rsid w:val="00C708A8"/>
    <w:rsid w:val="00C70CFC"/>
    <w:rsid w:val="00C7106F"/>
    <w:rsid w:val="00C71318"/>
    <w:rsid w:val="00C7237E"/>
    <w:rsid w:val="00C72490"/>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5AB"/>
    <w:rsid w:val="00C77EEE"/>
    <w:rsid w:val="00C81327"/>
    <w:rsid w:val="00C8133E"/>
    <w:rsid w:val="00C81A10"/>
    <w:rsid w:val="00C81E57"/>
    <w:rsid w:val="00C82B1C"/>
    <w:rsid w:val="00C82B35"/>
    <w:rsid w:val="00C82DE6"/>
    <w:rsid w:val="00C8340C"/>
    <w:rsid w:val="00C852A0"/>
    <w:rsid w:val="00C8533B"/>
    <w:rsid w:val="00C85F42"/>
    <w:rsid w:val="00C86BD7"/>
    <w:rsid w:val="00C86E8A"/>
    <w:rsid w:val="00C86FFB"/>
    <w:rsid w:val="00C905FD"/>
    <w:rsid w:val="00C90C9D"/>
    <w:rsid w:val="00C90FB6"/>
    <w:rsid w:val="00C910A7"/>
    <w:rsid w:val="00C913D8"/>
    <w:rsid w:val="00C9174D"/>
    <w:rsid w:val="00C91B90"/>
    <w:rsid w:val="00C91D76"/>
    <w:rsid w:val="00C91E03"/>
    <w:rsid w:val="00C92250"/>
    <w:rsid w:val="00C925B6"/>
    <w:rsid w:val="00C93F01"/>
    <w:rsid w:val="00C954C1"/>
    <w:rsid w:val="00C95B5E"/>
    <w:rsid w:val="00C96468"/>
    <w:rsid w:val="00C9691A"/>
    <w:rsid w:val="00C972FF"/>
    <w:rsid w:val="00C976A6"/>
    <w:rsid w:val="00C977B7"/>
    <w:rsid w:val="00C97912"/>
    <w:rsid w:val="00C97D28"/>
    <w:rsid w:val="00CA00E4"/>
    <w:rsid w:val="00CA0C96"/>
    <w:rsid w:val="00CA1782"/>
    <w:rsid w:val="00CA196A"/>
    <w:rsid w:val="00CA2652"/>
    <w:rsid w:val="00CA2797"/>
    <w:rsid w:val="00CA2A12"/>
    <w:rsid w:val="00CA2CF6"/>
    <w:rsid w:val="00CA32ED"/>
    <w:rsid w:val="00CA40AA"/>
    <w:rsid w:val="00CA40FA"/>
    <w:rsid w:val="00CA4F57"/>
    <w:rsid w:val="00CA5088"/>
    <w:rsid w:val="00CA51E6"/>
    <w:rsid w:val="00CA5A28"/>
    <w:rsid w:val="00CA62CD"/>
    <w:rsid w:val="00CA62F8"/>
    <w:rsid w:val="00CA65CD"/>
    <w:rsid w:val="00CA710A"/>
    <w:rsid w:val="00CA74BC"/>
    <w:rsid w:val="00CA7B6E"/>
    <w:rsid w:val="00CB04D7"/>
    <w:rsid w:val="00CB05A4"/>
    <w:rsid w:val="00CB09AD"/>
    <w:rsid w:val="00CB17BC"/>
    <w:rsid w:val="00CB1C5B"/>
    <w:rsid w:val="00CB23A3"/>
    <w:rsid w:val="00CB24F1"/>
    <w:rsid w:val="00CB298C"/>
    <w:rsid w:val="00CB35E8"/>
    <w:rsid w:val="00CB388E"/>
    <w:rsid w:val="00CB3CFD"/>
    <w:rsid w:val="00CB3F88"/>
    <w:rsid w:val="00CB51F8"/>
    <w:rsid w:val="00CB5C6F"/>
    <w:rsid w:val="00CB5EC2"/>
    <w:rsid w:val="00CB6B09"/>
    <w:rsid w:val="00CB6EFD"/>
    <w:rsid w:val="00CB7248"/>
    <w:rsid w:val="00CB7754"/>
    <w:rsid w:val="00CB7833"/>
    <w:rsid w:val="00CB7FCE"/>
    <w:rsid w:val="00CC0F25"/>
    <w:rsid w:val="00CC0FBD"/>
    <w:rsid w:val="00CC2691"/>
    <w:rsid w:val="00CC2F63"/>
    <w:rsid w:val="00CC3BC1"/>
    <w:rsid w:val="00CC50AB"/>
    <w:rsid w:val="00CC5F6B"/>
    <w:rsid w:val="00CC711A"/>
    <w:rsid w:val="00CC7452"/>
    <w:rsid w:val="00CC77BD"/>
    <w:rsid w:val="00CC79A8"/>
    <w:rsid w:val="00CC7DC9"/>
    <w:rsid w:val="00CC7FB3"/>
    <w:rsid w:val="00CD07E9"/>
    <w:rsid w:val="00CD08B8"/>
    <w:rsid w:val="00CD1009"/>
    <w:rsid w:val="00CD1EB7"/>
    <w:rsid w:val="00CD24B7"/>
    <w:rsid w:val="00CD2AFD"/>
    <w:rsid w:val="00CD2DD7"/>
    <w:rsid w:val="00CD3418"/>
    <w:rsid w:val="00CD53E0"/>
    <w:rsid w:val="00CD5C79"/>
    <w:rsid w:val="00CD64F8"/>
    <w:rsid w:val="00CD67F2"/>
    <w:rsid w:val="00CD6871"/>
    <w:rsid w:val="00CE026C"/>
    <w:rsid w:val="00CE09EE"/>
    <w:rsid w:val="00CE23A7"/>
    <w:rsid w:val="00CE2624"/>
    <w:rsid w:val="00CE2A7D"/>
    <w:rsid w:val="00CE3798"/>
    <w:rsid w:val="00CE3A24"/>
    <w:rsid w:val="00CE3E26"/>
    <w:rsid w:val="00CE5300"/>
    <w:rsid w:val="00CE6CD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CF7E18"/>
    <w:rsid w:val="00D00568"/>
    <w:rsid w:val="00D008D1"/>
    <w:rsid w:val="00D0093A"/>
    <w:rsid w:val="00D00ECB"/>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5F16"/>
    <w:rsid w:val="00D06370"/>
    <w:rsid w:val="00D07A38"/>
    <w:rsid w:val="00D103B4"/>
    <w:rsid w:val="00D105DF"/>
    <w:rsid w:val="00D10FB0"/>
    <w:rsid w:val="00D11B60"/>
    <w:rsid w:val="00D12151"/>
    <w:rsid w:val="00D122E8"/>
    <w:rsid w:val="00D124FC"/>
    <w:rsid w:val="00D12CDA"/>
    <w:rsid w:val="00D136DB"/>
    <w:rsid w:val="00D13CEE"/>
    <w:rsid w:val="00D13D63"/>
    <w:rsid w:val="00D14143"/>
    <w:rsid w:val="00D14A96"/>
    <w:rsid w:val="00D157C2"/>
    <w:rsid w:val="00D162F0"/>
    <w:rsid w:val="00D163D1"/>
    <w:rsid w:val="00D1662E"/>
    <w:rsid w:val="00D167AB"/>
    <w:rsid w:val="00D16EE3"/>
    <w:rsid w:val="00D17D13"/>
    <w:rsid w:val="00D205EA"/>
    <w:rsid w:val="00D20F1B"/>
    <w:rsid w:val="00D214B7"/>
    <w:rsid w:val="00D2173C"/>
    <w:rsid w:val="00D2268D"/>
    <w:rsid w:val="00D2288F"/>
    <w:rsid w:val="00D23279"/>
    <w:rsid w:val="00D23867"/>
    <w:rsid w:val="00D23925"/>
    <w:rsid w:val="00D23B59"/>
    <w:rsid w:val="00D249AE"/>
    <w:rsid w:val="00D250C1"/>
    <w:rsid w:val="00D25FD1"/>
    <w:rsid w:val="00D26183"/>
    <w:rsid w:val="00D2667A"/>
    <w:rsid w:val="00D26B07"/>
    <w:rsid w:val="00D26E08"/>
    <w:rsid w:val="00D271D6"/>
    <w:rsid w:val="00D27B14"/>
    <w:rsid w:val="00D30F6A"/>
    <w:rsid w:val="00D31041"/>
    <w:rsid w:val="00D31676"/>
    <w:rsid w:val="00D32645"/>
    <w:rsid w:val="00D33446"/>
    <w:rsid w:val="00D33A46"/>
    <w:rsid w:val="00D3435E"/>
    <w:rsid w:val="00D34BC3"/>
    <w:rsid w:val="00D351DB"/>
    <w:rsid w:val="00D35C65"/>
    <w:rsid w:val="00D35DA8"/>
    <w:rsid w:val="00D366FF"/>
    <w:rsid w:val="00D3673D"/>
    <w:rsid w:val="00D36748"/>
    <w:rsid w:val="00D36780"/>
    <w:rsid w:val="00D36840"/>
    <w:rsid w:val="00D36E13"/>
    <w:rsid w:val="00D40175"/>
    <w:rsid w:val="00D40853"/>
    <w:rsid w:val="00D40CB5"/>
    <w:rsid w:val="00D4151A"/>
    <w:rsid w:val="00D42357"/>
    <w:rsid w:val="00D42683"/>
    <w:rsid w:val="00D4432F"/>
    <w:rsid w:val="00D445EE"/>
    <w:rsid w:val="00D4477C"/>
    <w:rsid w:val="00D44E23"/>
    <w:rsid w:val="00D44ECA"/>
    <w:rsid w:val="00D4507D"/>
    <w:rsid w:val="00D4625A"/>
    <w:rsid w:val="00D462B5"/>
    <w:rsid w:val="00D463CE"/>
    <w:rsid w:val="00D464D9"/>
    <w:rsid w:val="00D465E3"/>
    <w:rsid w:val="00D467B3"/>
    <w:rsid w:val="00D469F4"/>
    <w:rsid w:val="00D46DDF"/>
    <w:rsid w:val="00D4750E"/>
    <w:rsid w:val="00D47535"/>
    <w:rsid w:val="00D47F64"/>
    <w:rsid w:val="00D502C5"/>
    <w:rsid w:val="00D50B14"/>
    <w:rsid w:val="00D513AA"/>
    <w:rsid w:val="00D514DE"/>
    <w:rsid w:val="00D518E6"/>
    <w:rsid w:val="00D51A05"/>
    <w:rsid w:val="00D51D07"/>
    <w:rsid w:val="00D529BF"/>
    <w:rsid w:val="00D52D0E"/>
    <w:rsid w:val="00D537A2"/>
    <w:rsid w:val="00D5470A"/>
    <w:rsid w:val="00D55031"/>
    <w:rsid w:val="00D55500"/>
    <w:rsid w:val="00D57CA5"/>
    <w:rsid w:val="00D57E7A"/>
    <w:rsid w:val="00D60049"/>
    <w:rsid w:val="00D60A6A"/>
    <w:rsid w:val="00D60D95"/>
    <w:rsid w:val="00D60EDE"/>
    <w:rsid w:val="00D61405"/>
    <w:rsid w:val="00D6150F"/>
    <w:rsid w:val="00D61E12"/>
    <w:rsid w:val="00D622E8"/>
    <w:rsid w:val="00D625DC"/>
    <w:rsid w:val="00D6275B"/>
    <w:rsid w:val="00D629CC"/>
    <w:rsid w:val="00D62C96"/>
    <w:rsid w:val="00D63430"/>
    <w:rsid w:val="00D63DC3"/>
    <w:rsid w:val="00D642E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035"/>
    <w:rsid w:val="00D7222B"/>
    <w:rsid w:val="00D724FD"/>
    <w:rsid w:val="00D727A5"/>
    <w:rsid w:val="00D727D2"/>
    <w:rsid w:val="00D728DA"/>
    <w:rsid w:val="00D72B39"/>
    <w:rsid w:val="00D742FB"/>
    <w:rsid w:val="00D74C04"/>
    <w:rsid w:val="00D74F46"/>
    <w:rsid w:val="00D766A1"/>
    <w:rsid w:val="00D772B2"/>
    <w:rsid w:val="00D77F42"/>
    <w:rsid w:val="00D804D0"/>
    <w:rsid w:val="00D80688"/>
    <w:rsid w:val="00D80815"/>
    <w:rsid w:val="00D81024"/>
    <w:rsid w:val="00D8252D"/>
    <w:rsid w:val="00D828FE"/>
    <w:rsid w:val="00D82A65"/>
    <w:rsid w:val="00D82FCF"/>
    <w:rsid w:val="00D83081"/>
    <w:rsid w:val="00D8335F"/>
    <w:rsid w:val="00D83692"/>
    <w:rsid w:val="00D83760"/>
    <w:rsid w:val="00D83A66"/>
    <w:rsid w:val="00D842E0"/>
    <w:rsid w:val="00D8466A"/>
    <w:rsid w:val="00D854B7"/>
    <w:rsid w:val="00D858DF"/>
    <w:rsid w:val="00D86A4D"/>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21E"/>
    <w:rsid w:val="00DA4A7F"/>
    <w:rsid w:val="00DA4DCC"/>
    <w:rsid w:val="00DA56AD"/>
    <w:rsid w:val="00DA5A1A"/>
    <w:rsid w:val="00DA6C96"/>
    <w:rsid w:val="00DA70E0"/>
    <w:rsid w:val="00DA7955"/>
    <w:rsid w:val="00DB0A26"/>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0EA1"/>
    <w:rsid w:val="00DD14BF"/>
    <w:rsid w:val="00DD1950"/>
    <w:rsid w:val="00DD1A61"/>
    <w:rsid w:val="00DD1B83"/>
    <w:rsid w:val="00DD1F6F"/>
    <w:rsid w:val="00DD2ABD"/>
    <w:rsid w:val="00DD2FB4"/>
    <w:rsid w:val="00DD3147"/>
    <w:rsid w:val="00DD3590"/>
    <w:rsid w:val="00DD35C3"/>
    <w:rsid w:val="00DD3702"/>
    <w:rsid w:val="00DD4074"/>
    <w:rsid w:val="00DD4158"/>
    <w:rsid w:val="00DD420C"/>
    <w:rsid w:val="00DD4537"/>
    <w:rsid w:val="00DD47F7"/>
    <w:rsid w:val="00DD49C8"/>
    <w:rsid w:val="00DD4D19"/>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6DC"/>
    <w:rsid w:val="00DE573E"/>
    <w:rsid w:val="00DE58E8"/>
    <w:rsid w:val="00DE5B9A"/>
    <w:rsid w:val="00DE5CD6"/>
    <w:rsid w:val="00DE5D7F"/>
    <w:rsid w:val="00DE5FF9"/>
    <w:rsid w:val="00DE6688"/>
    <w:rsid w:val="00DE6901"/>
    <w:rsid w:val="00DE787C"/>
    <w:rsid w:val="00DF00AD"/>
    <w:rsid w:val="00DF035D"/>
    <w:rsid w:val="00DF0A35"/>
    <w:rsid w:val="00DF0F0D"/>
    <w:rsid w:val="00DF167B"/>
    <w:rsid w:val="00DF1744"/>
    <w:rsid w:val="00DF2CD8"/>
    <w:rsid w:val="00DF37AC"/>
    <w:rsid w:val="00DF47C3"/>
    <w:rsid w:val="00DF507C"/>
    <w:rsid w:val="00DF6108"/>
    <w:rsid w:val="00DF658B"/>
    <w:rsid w:val="00DF7373"/>
    <w:rsid w:val="00E013A4"/>
    <w:rsid w:val="00E020E7"/>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43C"/>
    <w:rsid w:val="00E20E84"/>
    <w:rsid w:val="00E21052"/>
    <w:rsid w:val="00E21246"/>
    <w:rsid w:val="00E21BC4"/>
    <w:rsid w:val="00E22617"/>
    <w:rsid w:val="00E22619"/>
    <w:rsid w:val="00E229B3"/>
    <w:rsid w:val="00E233C9"/>
    <w:rsid w:val="00E233FC"/>
    <w:rsid w:val="00E236D4"/>
    <w:rsid w:val="00E23AA8"/>
    <w:rsid w:val="00E24842"/>
    <w:rsid w:val="00E24B42"/>
    <w:rsid w:val="00E24F61"/>
    <w:rsid w:val="00E251C7"/>
    <w:rsid w:val="00E2551A"/>
    <w:rsid w:val="00E257F8"/>
    <w:rsid w:val="00E25AD4"/>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5F28"/>
    <w:rsid w:val="00E36017"/>
    <w:rsid w:val="00E36956"/>
    <w:rsid w:val="00E371D6"/>
    <w:rsid w:val="00E3738E"/>
    <w:rsid w:val="00E3786C"/>
    <w:rsid w:val="00E37AEE"/>
    <w:rsid w:val="00E37DFA"/>
    <w:rsid w:val="00E410E6"/>
    <w:rsid w:val="00E4119E"/>
    <w:rsid w:val="00E42228"/>
    <w:rsid w:val="00E4283B"/>
    <w:rsid w:val="00E42EC0"/>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6F0"/>
    <w:rsid w:val="00E66D85"/>
    <w:rsid w:val="00E706D9"/>
    <w:rsid w:val="00E70D2E"/>
    <w:rsid w:val="00E71C68"/>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0F2"/>
    <w:rsid w:val="00E83828"/>
    <w:rsid w:val="00E8442E"/>
    <w:rsid w:val="00E84453"/>
    <w:rsid w:val="00E84E66"/>
    <w:rsid w:val="00E84F15"/>
    <w:rsid w:val="00E85729"/>
    <w:rsid w:val="00E85BA7"/>
    <w:rsid w:val="00E864A0"/>
    <w:rsid w:val="00E90278"/>
    <w:rsid w:val="00E9047C"/>
    <w:rsid w:val="00E907F1"/>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2BA5"/>
    <w:rsid w:val="00EA3002"/>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6820"/>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19C"/>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6F01"/>
    <w:rsid w:val="00EE74FE"/>
    <w:rsid w:val="00EE7544"/>
    <w:rsid w:val="00EE7A94"/>
    <w:rsid w:val="00EE7BC4"/>
    <w:rsid w:val="00EE7E9C"/>
    <w:rsid w:val="00EF0030"/>
    <w:rsid w:val="00EF0A5D"/>
    <w:rsid w:val="00EF188A"/>
    <w:rsid w:val="00EF1947"/>
    <w:rsid w:val="00EF27CB"/>
    <w:rsid w:val="00EF37DA"/>
    <w:rsid w:val="00EF3CFD"/>
    <w:rsid w:val="00EF4555"/>
    <w:rsid w:val="00EF566F"/>
    <w:rsid w:val="00EF61FE"/>
    <w:rsid w:val="00EF6C0D"/>
    <w:rsid w:val="00F00E2E"/>
    <w:rsid w:val="00F0118A"/>
    <w:rsid w:val="00F017E8"/>
    <w:rsid w:val="00F027E5"/>
    <w:rsid w:val="00F02A34"/>
    <w:rsid w:val="00F036D7"/>
    <w:rsid w:val="00F03D50"/>
    <w:rsid w:val="00F03FF8"/>
    <w:rsid w:val="00F0524A"/>
    <w:rsid w:val="00F06BEC"/>
    <w:rsid w:val="00F076EF"/>
    <w:rsid w:val="00F078B3"/>
    <w:rsid w:val="00F100AC"/>
    <w:rsid w:val="00F119DD"/>
    <w:rsid w:val="00F12607"/>
    <w:rsid w:val="00F12D23"/>
    <w:rsid w:val="00F13AEC"/>
    <w:rsid w:val="00F14863"/>
    <w:rsid w:val="00F14CFB"/>
    <w:rsid w:val="00F15BBD"/>
    <w:rsid w:val="00F167A8"/>
    <w:rsid w:val="00F16DAA"/>
    <w:rsid w:val="00F17C5C"/>
    <w:rsid w:val="00F20779"/>
    <w:rsid w:val="00F208CA"/>
    <w:rsid w:val="00F20A4B"/>
    <w:rsid w:val="00F21225"/>
    <w:rsid w:val="00F212D6"/>
    <w:rsid w:val="00F2208E"/>
    <w:rsid w:val="00F225A8"/>
    <w:rsid w:val="00F22D1F"/>
    <w:rsid w:val="00F230DC"/>
    <w:rsid w:val="00F23527"/>
    <w:rsid w:val="00F2389B"/>
    <w:rsid w:val="00F23C55"/>
    <w:rsid w:val="00F23F73"/>
    <w:rsid w:val="00F2462E"/>
    <w:rsid w:val="00F256C8"/>
    <w:rsid w:val="00F25A03"/>
    <w:rsid w:val="00F25D9B"/>
    <w:rsid w:val="00F25E88"/>
    <w:rsid w:val="00F2607C"/>
    <w:rsid w:val="00F26363"/>
    <w:rsid w:val="00F266E6"/>
    <w:rsid w:val="00F26D98"/>
    <w:rsid w:val="00F2731A"/>
    <w:rsid w:val="00F276C2"/>
    <w:rsid w:val="00F27E4C"/>
    <w:rsid w:val="00F301DD"/>
    <w:rsid w:val="00F30783"/>
    <w:rsid w:val="00F3150C"/>
    <w:rsid w:val="00F321B2"/>
    <w:rsid w:val="00F32465"/>
    <w:rsid w:val="00F32480"/>
    <w:rsid w:val="00F32A2D"/>
    <w:rsid w:val="00F32A69"/>
    <w:rsid w:val="00F337F3"/>
    <w:rsid w:val="00F33B2A"/>
    <w:rsid w:val="00F344AA"/>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6ACD"/>
    <w:rsid w:val="00F578DE"/>
    <w:rsid w:val="00F57A48"/>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67871"/>
    <w:rsid w:val="00F67C64"/>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5FF8"/>
    <w:rsid w:val="00F76E21"/>
    <w:rsid w:val="00F771D0"/>
    <w:rsid w:val="00F7777C"/>
    <w:rsid w:val="00F77EFF"/>
    <w:rsid w:val="00F80338"/>
    <w:rsid w:val="00F80B34"/>
    <w:rsid w:val="00F80BAF"/>
    <w:rsid w:val="00F80E17"/>
    <w:rsid w:val="00F810D7"/>
    <w:rsid w:val="00F81449"/>
    <w:rsid w:val="00F81BB5"/>
    <w:rsid w:val="00F828C2"/>
    <w:rsid w:val="00F82ABE"/>
    <w:rsid w:val="00F833C8"/>
    <w:rsid w:val="00F8368E"/>
    <w:rsid w:val="00F83BA7"/>
    <w:rsid w:val="00F840B5"/>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0F4"/>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813"/>
    <w:rsid w:val="00FA6C58"/>
    <w:rsid w:val="00FA6E62"/>
    <w:rsid w:val="00FA708F"/>
    <w:rsid w:val="00FA7592"/>
    <w:rsid w:val="00FA75F9"/>
    <w:rsid w:val="00FB0312"/>
    <w:rsid w:val="00FB0BA3"/>
    <w:rsid w:val="00FB1533"/>
    <w:rsid w:val="00FB1C8C"/>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170"/>
    <w:rsid w:val="00FB62C8"/>
    <w:rsid w:val="00FB6D48"/>
    <w:rsid w:val="00FB79A4"/>
    <w:rsid w:val="00FB7A72"/>
    <w:rsid w:val="00FB7F62"/>
    <w:rsid w:val="00FC0273"/>
    <w:rsid w:val="00FC0852"/>
    <w:rsid w:val="00FC12F8"/>
    <w:rsid w:val="00FC21D5"/>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F2F"/>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00C"/>
    <w:rsid w:val="00FE1194"/>
    <w:rsid w:val="00FE22F8"/>
    <w:rsid w:val="00FE23CF"/>
    <w:rsid w:val="00FE2A68"/>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2F5A"/>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B4F0245-4362-4470-B880-86861B8A9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CD07E9"/>
    <w:pPr>
      <w:numPr>
        <w:numId w:val="3"/>
      </w:numPr>
      <w:spacing w:before="240" w:after="240" w:line="360" w:lineRule="auto"/>
      <w:ind w:left="1350" w:hanging="1080"/>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CD07E9"/>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character" w:customStyle="1" w:styleId="WW8Num12z5">
    <w:name w:val="WW8Num12z5"/>
    <w:rsid w:val="00D8335F"/>
  </w:style>
  <w:style w:type="character" w:styleId="Mention">
    <w:name w:val="Mention"/>
    <w:basedOn w:val="DefaultParagraphFont"/>
    <w:uiPriority w:val="99"/>
    <w:unhideWhenUsed/>
    <w:rsid w:val="00C13B65"/>
    <w:rPr>
      <w:color w:val="2B579A"/>
      <w:shd w:val="clear" w:color="auto" w:fill="E1DFDD"/>
    </w:rPr>
  </w:style>
  <w:style w:type="paragraph" w:customStyle="1" w:styleId="ListParagraph4">
    <w:name w:val="List Paragraph4"/>
    <w:basedOn w:val="Normal"/>
    <w:rsid w:val="00350068"/>
    <w:pPr>
      <w:spacing w:before="100" w:beforeAutospacing="1"/>
      <w:ind w:left="720"/>
      <w:contextualSpacing/>
    </w:pPr>
    <w:rPr>
      <w:rFonts w:eastAsia="SimSun"/>
      <w:sz w:val="24"/>
      <w:szCs w:val="24"/>
      <w:lang w:val="en-US" w:eastAsia="zh-CN"/>
    </w:rPr>
  </w:style>
  <w:style w:type="paragraph" w:customStyle="1" w:styleId="ListParagraph5">
    <w:name w:val="List Paragraph5"/>
    <w:basedOn w:val="Normal"/>
    <w:rsid w:val="000C684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4426">
      <w:bodyDiv w:val="1"/>
      <w:marLeft w:val="0"/>
      <w:marRight w:val="0"/>
      <w:marTop w:val="0"/>
      <w:marBottom w:val="0"/>
      <w:divBdr>
        <w:top w:val="none" w:sz="0" w:space="0" w:color="auto"/>
        <w:left w:val="none" w:sz="0" w:space="0" w:color="auto"/>
        <w:bottom w:val="none" w:sz="0" w:space="0" w:color="auto"/>
        <w:right w:val="none" w:sz="0" w:space="0" w:color="auto"/>
      </w:divBdr>
    </w:div>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 w:id="1505317511">
          <w:marLeft w:val="274"/>
          <w:marRight w:val="0"/>
          <w:marTop w:val="24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8489105">
      <w:bodyDiv w:val="1"/>
      <w:marLeft w:val="0"/>
      <w:marRight w:val="0"/>
      <w:marTop w:val="0"/>
      <w:marBottom w:val="0"/>
      <w:divBdr>
        <w:top w:val="none" w:sz="0" w:space="0" w:color="auto"/>
        <w:left w:val="none" w:sz="0" w:space="0" w:color="auto"/>
        <w:bottom w:val="none" w:sz="0" w:space="0" w:color="auto"/>
        <w:right w:val="none" w:sz="0" w:space="0" w:color="auto"/>
      </w:divBdr>
      <w:divsChild>
        <w:div w:id="1515151384">
          <w:marLeft w:val="547"/>
          <w:marRight w:val="0"/>
          <w:marTop w:val="0"/>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8061061">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1941528357">
          <w:marLeft w:val="274"/>
          <w:marRight w:val="0"/>
          <w:marTop w:val="240"/>
          <w:marBottom w:val="0"/>
          <w:divBdr>
            <w:top w:val="none" w:sz="0" w:space="0" w:color="auto"/>
            <w:left w:val="none" w:sz="0" w:space="0" w:color="auto"/>
            <w:bottom w:val="none" w:sz="0" w:space="0" w:color="auto"/>
            <w:right w:val="none" w:sz="0" w:space="0" w:color="auto"/>
          </w:divBdr>
        </w:div>
        <w:div w:id="2096053706">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1704685">
      <w:bodyDiv w:val="1"/>
      <w:marLeft w:val="0"/>
      <w:marRight w:val="0"/>
      <w:marTop w:val="0"/>
      <w:marBottom w:val="0"/>
      <w:divBdr>
        <w:top w:val="none" w:sz="0" w:space="0" w:color="auto"/>
        <w:left w:val="none" w:sz="0" w:space="0" w:color="auto"/>
        <w:bottom w:val="none" w:sz="0" w:space="0" w:color="auto"/>
        <w:right w:val="none" w:sz="0" w:space="0" w:color="auto"/>
      </w:divBdr>
      <w:divsChild>
        <w:div w:id="401566514">
          <w:marLeft w:val="1166"/>
          <w:marRight w:val="0"/>
          <w:marTop w:val="0"/>
          <w:marBottom w:val="0"/>
          <w:divBdr>
            <w:top w:val="none" w:sz="0" w:space="0" w:color="auto"/>
            <w:left w:val="none" w:sz="0" w:space="0" w:color="auto"/>
            <w:bottom w:val="none" w:sz="0" w:space="0" w:color="auto"/>
            <w:right w:val="none" w:sz="0" w:space="0" w:color="auto"/>
          </w:divBdr>
        </w:div>
        <w:div w:id="435175784">
          <w:marLeft w:val="1166"/>
          <w:marRight w:val="0"/>
          <w:marTop w:val="0"/>
          <w:marBottom w:val="0"/>
          <w:divBdr>
            <w:top w:val="none" w:sz="0" w:space="0" w:color="auto"/>
            <w:left w:val="none" w:sz="0" w:space="0" w:color="auto"/>
            <w:bottom w:val="none" w:sz="0" w:space="0" w:color="auto"/>
            <w:right w:val="none" w:sz="0" w:space="0" w:color="auto"/>
          </w:divBdr>
        </w:div>
        <w:div w:id="1939218170">
          <w:marLeft w:val="1166"/>
          <w:marRight w:val="0"/>
          <w:marTop w:val="0"/>
          <w:marBottom w:val="0"/>
          <w:divBdr>
            <w:top w:val="none" w:sz="0" w:space="0" w:color="auto"/>
            <w:left w:val="none" w:sz="0" w:space="0" w:color="auto"/>
            <w:bottom w:val="none" w:sz="0" w:space="0" w:color="auto"/>
            <w:right w:val="none" w:sz="0" w:space="0" w:color="auto"/>
          </w:divBdr>
        </w:div>
        <w:div w:id="2005621638">
          <w:marLeft w:val="547"/>
          <w:marRight w:val="0"/>
          <w:marTop w:val="0"/>
          <w:marBottom w:val="0"/>
          <w:divBdr>
            <w:top w:val="none" w:sz="0" w:space="0" w:color="auto"/>
            <w:left w:val="none" w:sz="0" w:space="0" w:color="auto"/>
            <w:bottom w:val="none" w:sz="0" w:space="0" w:color="auto"/>
            <w:right w:val="none" w:sz="0" w:space="0" w:color="auto"/>
          </w:divBdr>
        </w:div>
        <w:div w:id="2065131936">
          <w:marLeft w:val="1166"/>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47602478">
          <w:marLeft w:val="533"/>
          <w:marRight w:val="0"/>
          <w:marTop w:val="0"/>
          <w:marBottom w:val="0"/>
          <w:divBdr>
            <w:top w:val="none" w:sz="0" w:space="0" w:color="auto"/>
            <w:left w:val="none" w:sz="0" w:space="0" w:color="auto"/>
            <w:bottom w:val="none" w:sz="0" w:space="0" w:color="auto"/>
            <w:right w:val="none" w:sz="0" w:space="0" w:color="auto"/>
          </w:divBdr>
        </w:div>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30750222">
          <w:marLeft w:val="533"/>
          <w:marRight w:val="0"/>
          <w:marTop w:val="0"/>
          <w:marBottom w:val="0"/>
          <w:divBdr>
            <w:top w:val="none" w:sz="0" w:space="0" w:color="auto"/>
            <w:left w:val="none" w:sz="0" w:space="0" w:color="auto"/>
            <w:bottom w:val="none" w:sz="0" w:space="0" w:color="auto"/>
            <w:right w:val="none" w:sz="0" w:space="0" w:color="auto"/>
          </w:divBdr>
        </w:div>
        <w:div w:id="1256986330">
          <w:marLeft w:val="274"/>
          <w:marRight w:val="0"/>
          <w:marTop w:val="24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0137712">
      <w:bodyDiv w:val="1"/>
      <w:marLeft w:val="0"/>
      <w:marRight w:val="0"/>
      <w:marTop w:val="0"/>
      <w:marBottom w:val="0"/>
      <w:divBdr>
        <w:top w:val="none" w:sz="0" w:space="0" w:color="auto"/>
        <w:left w:val="none" w:sz="0" w:space="0" w:color="auto"/>
        <w:bottom w:val="none" w:sz="0" w:space="0" w:color="auto"/>
        <w:right w:val="none" w:sz="0" w:space="0" w:color="auto"/>
      </w:divBdr>
      <w:divsChild>
        <w:div w:id="430780447">
          <w:marLeft w:val="547"/>
          <w:marRight w:val="0"/>
          <w:marTop w:val="0"/>
          <w:marBottom w:val="0"/>
          <w:divBdr>
            <w:top w:val="none" w:sz="0" w:space="0" w:color="auto"/>
            <w:left w:val="none" w:sz="0" w:space="0" w:color="auto"/>
            <w:bottom w:val="none" w:sz="0" w:space="0" w:color="auto"/>
            <w:right w:val="none" w:sz="0" w:space="0" w:color="auto"/>
          </w:divBdr>
        </w:div>
        <w:div w:id="641271013">
          <w:marLeft w:val="547"/>
          <w:marRight w:val="0"/>
          <w:marTop w:val="0"/>
          <w:marBottom w:val="0"/>
          <w:divBdr>
            <w:top w:val="none" w:sz="0" w:space="0" w:color="auto"/>
            <w:left w:val="none" w:sz="0" w:space="0" w:color="auto"/>
            <w:bottom w:val="none" w:sz="0" w:space="0" w:color="auto"/>
            <w:right w:val="none" w:sz="0" w:space="0" w:color="auto"/>
          </w:divBdr>
        </w:div>
        <w:div w:id="1863518303">
          <w:marLeft w:val="547"/>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652492">
      <w:bodyDiv w:val="1"/>
      <w:marLeft w:val="0"/>
      <w:marRight w:val="0"/>
      <w:marTop w:val="0"/>
      <w:marBottom w:val="0"/>
      <w:divBdr>
        <w:top w:val="none" w:sz="0" w:space="0" w:color="auto"/>
        <w:left w:val="none" w:sz="0" w:space="0" w:color="auto"/>
        <w:bottom w:val="none" w:sz="0" w:space="0" w:color="auto"/>
        <w:right w:val="none" w:sz="0" w:space="0" w:color="auto"/>
      </w:divBdr>
      <w:divsChild>
        <w:div w:id="404031834">
          <w:marLeft w:val="547"/>
          <w:marRight w:val="0"/>
          <w:marTop w:val="0"/>
          <w:marBottom w:val="0"/>
          <w:divBdr>
            <w:top w:val="none" w:sz="0" w:space="0" w:color="auto"/>
            <w:left w:val="none" w:sz="0" w:space="0" w:color="auto"/>
            <w:bottom w:val="none" w:sz="0" w:space="0" w:color="auto"/>
            <w:right w:val="none" w:sz="0" w:space="0" w:color="auto"/>
          </w:divBdr>
        </w:div>
        <w:div w:id="607203090">
          <w:marLeft w:val="547"/>
          <w:marRight w:val="0"/>
          <w:marTop w:val="0"/>
          <w:marBottom w:val="0"/>
          <w:divBdr>
            <w:top w:val="none" w:sz="0" w:space="0" w:color="auto"/>
            <w:left w:val="none" w:sz="0" w:space="0" w:color="auto"/>
            <w:bottom w:val="none" w:sz="0" w:space="0" w:color="auto"/>
            <w:right w:val="none" w:sz="0" w:space="0" w:color="auto"/>
          </w:divBdr>
        </w:div>
        <w:div w:id="763259373">
          <w:marLeft w:val="547"/>
          <w:marRight w:val="0"/>
          <w:marTop w:val="0"/>
          <w:marBottom w:val="0"/>
          <w:divBdr>
            <w:top w:val="none" w:sz="0" w:space="0" w:color="auto"/>
            <w:left w:val="none" w:sz="0" w:space="0" w:color="auto"/>
            <w:bottom w:val="none" w:sz="0" w:space="0" w:color="auto"/>
            <w:right w:val="none" w:sz="0" w:space="0" w:color="auto"/>
          </w:divBdr>
        </w:div>
        <w:div w:id="1996837477">
          <w:marLeft w:val="547"/>
          <w:marRight w:val="0"/>
          <w:marTop w:val="0"/>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1586530">
      <w:bodyDiv w:val="1"/>
      <w:marLeft w:val="0"/>
      <w:marRight w:val="0"/>
      <w:marTop w:val="0"/>
      <w:marBottom w:val="0"/>
      <w:divBdr>
        <w:top w:val="none" w:sz="0" w:space="0" w:color="auto"/>
        <w:left w:val="none" w:sz="0" w:space="0" w:color="auto"/>
        <w:bottom w:val="none" w:sz="0" w:space="0" w:color="auto"/>
        <w:right w:val="none" w:sz="0" w:space="0" w:color="auto"/>
      </w:divBdr>
      <w:divsChild>
        <w:div w:id="1393114166">
          <w:marLeft w:val="547"/>
          <w:marRight w:val="0"/>
          <w:marTop w:val="0"/>
          <w:marBottom w:val="0"/>
          <w:divBdr>
            <w:top w:val="none" w:sz="0" w:space="0" w:color="auto"/>
            <w:left w:val="none" w:sz="0" w:space="0" w:color="auto"/>
            <w:bottom w:val="none" w:sz="0" w:space="0" w:color="auto"/>
            <w:right w:val="none" w:sz="0" w:space="0" w:color="auto"/>
          </w:divBdr>
        </w:div>
        <w:div w:id="1451976829">
          <w:marLeft w:val="547"/>
          <w:marRight w:val="0"/>
          <w:marTop w:val="0"/>
          <w:marBottom w:val="0"/>
          <w:divBdr>
            <w:top w:val="none" w:sz="0" w:space="0" w:color="auto"/>
            <w:left w:val="none" w:sz="0" w:space="0" w:color="auto"/>
            <w:bottom w:val="none" w:sz="0" w:space="0" w:color="auto"/>
            <w:right w:val="none" w:sz="0" w:space="0" w:color="auto"/>
          </w:divBdr>
        </w:div>
      </w:divsChild>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403799512">
          <w:marLeft w:val="533"/>
          <w:marRight w:val="0"/>
          <w:marTop w:val="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1663461985">
          <w:marLeft w:val="274"/>
          <w:marRight w:val="0"/>
          <w:marTop w:val="24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285694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190458063">
          <w:marLeft w:val="274"/>
          <w:marRight w:val="0"/>
          <w:marTop w:val="240"/>
          <w:marBottom w:val="0"/>
          <w:divBdr>
            <w:top w:val="none" w:sz="0" w:space="0" w:color="auto"/>
            <w:left w:val="none" w:sz="0" w:space="0" w:color="auto"/>
            <w:bottom w:val="none" w:sz="0" w:space="0" w:color="auto"/>
            <w:right w:val="none" w:sz="0" w:space="0" w:color="auto"/>
          </w:divBdr>
        </w:div>
        <w:div w:id="709913051">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104/Docs/RP-2416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A026A110-95A9-4D09-A222-864DC3104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2730</Words>
  <Characters>15566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18260</CharactersWithSpaces>
  <SharedDoc>false</SharedDoc>
  <HLinks>
    <vt:vector size="6" baseType="variant">
      <vt:variant>
        <vt:i4>6881285</vt:i4>
      </vt:variant>
      <vt:variant>
        <vt:i4>3</vt:i4>
      </vt:variant>
      <vt:variant>
        <vt:i4>0</vt:i4>
      </vt:variant>
      <vt:variant>
        <vt:i4>5</vt:i4>
      </vt:variant>
      <vt:variant>
        <vt:lpwstr>http://www.3gpp.org/ftp/tsg_ran/TSG_RAN/TSGR_104/Docs/RP-241614.zip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Prasad Kadiri</dc:creator>
  <cp:keywords>CTPClassification=CTP_PUBLIC:VisualMarkings=</cp:keywords>
  <dc:description/>
  <cp:lastModifiedBy>Prasad Kadiri</cp:lastModifiedBy>
  <cp:revision>2</cp:revision>
  <cp:lastPrinted>2017-09-12T13:53:00Z</cp:lastPrinted>
  <dcterms:created xsi:type="dcterms:W3CDTF">2025-03-27T05:16:00Z</dcterms:created>
  <dcterms:modified xsi:type="dcterms:W3CDTF">2025-03-27T05:16:00Z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